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0402EDF3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#88</w:t>
      </w:r>
      <w:r w:rsidR="00915884">
        <w:rPr>
          <w:b/>
          <w:noProof/>
          <w:sz w:val="24"/>
        </w:rPr>
        <w:t>bis</w:t>
      </w:r>
      <w:r w:rsidR="00B31179">
        <w:rPr>
          <w:b/>
          <w:i/>
          <w:noProof/>
          <w:sz w:val="28"/>
        </w:rPr>
        <w:tab/>
        <w:t>R4-18</w:t>
      </w:r>
      <w:bookmarkStart w:id="0" w:name="_GoBack"/>
      <w:bookmarkEnd w:id="0"/>
      <w:r w:rsidR="00397FB0" w:rsidRPr="00397FB0">
        <w:rPr>
          <w:b/>
          <w:i/>
          <w:noProof/>
          <w:sz w:val="28"/>
        </w:rPr>
        <w:t>12599</w:t>
      </w:r>
    </w:p>
    <w:p w14:paraId="4C159C58" w14:textId="5DC646D8" w:rsidR="00B31179" w:rsidRDefault="003D11E7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C3DCB">
        <w:rPr>
          <w:b/>
          <w:noProof/>
          <w:sz w:val="24"/>
        </w:rPr>
        <w:t xml:space="preserve">, </w:t>
      </w:r>
      <w:r w:rsidR="007C2E55"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 w:rsidR="007C2E55">
        <w:rPr>
          <w:b/>
          <w:noProof/>
          <w:sz w:val="24"/>
        </w:rPr>
        <w:t>12</w:t>
      </w:r>
      <w:r w:rsidR="007C2E55" w:rsidRPr="007C2E55">
        <w:rPr>
          <w:b/>
          <w:noProof/>
          <w:sz w:val="24"/>
          <w:vertAlign w:val="superscript"/>
        </w:rPr>
        <w:t>nd</w:t>
      </w:r>
      <w:r w:rsidR="00B31179">
        <w:rPr>
          <w:b/>
          <w:noProof/>
          <w:sz w:val="24"/>
        </w:rPr>
        <w:t xml:space="preserve"> </w:t>
      </w:r>
      <w:r w:rsidR="007C2E55">
        <w:rPr>
          <w:b/>
          <w:noProof/>
          <w:sz w:val="24"/>
        </w:rPr>
        <w:t>October</w:t>
      </w:r>
      <w:r w:rsidR="00B31179">
        <w:rPr>
          <w:b/>
          <w:noProof/>
          <w:sz w:val="24"/>
        </w:rPr>
        <w:t>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A6857A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C2E55">
        <w:t>T</w:t>
      </w:r>
      <w:r w:rsidR="000B4469">
        <w:t>-Mobile USA</w:t>
      </w:r>
    </w:p>
    <w:p w14:paraId="6A7037A9" w14:textId="7C922998" w:rsidR="0043450E" w:rsidRPr="007F01EB" w:rsidRDefault="0043450E" w:rsidP="007F01EB">
      <w:pPr>
        <w:spacing w:after="0"/>
        <w:rPr>
          <w:rFonts w:ascii="Times New Roman" w:eastAsia="Yu Mincho" w:hAnsi="Times New Roman" w:cs="Times New Roman"/>
          <w:sz w:val="20"/>
          <w:szCs w:val="20"/>
        </w:rPr>
      </w:pPr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930980" w:rsidRPr="00930980">
        <w:t>37.716-21-11</w:t>
      </w:r>
      <w:r w:rsidR="00930980">
        <w:t xml:space="preserve"> </w:t>
      </w:r>
      <w:r w:rsidR="00374AFE">
        <w:t xml:space="preserve">Introduction of </w:t>
      </w:r>
      <w:r w:rsidR="002D19E2">
        <w:t>DC_</w:t>
      </w:r>
      <w:r w:rsidR="002D7F98">
        <w:t>46-66</w:t>
      </w:r>
      <w:r w:rsidR="00B613E8">
        <w:t>_</w:t>
      </w:r>
      <w:r w:rsidR="002D7F98">
        <w:t>n261</w:t>
      </w:r>
    </w:p>
    <w:p w14:paraId="6E143A37" w14:textId="7A4FDE74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4C7E">
        <w:t>9.</w:t>
      </w:r>
      <w:r w:rsidR="007F01EB">
        <w:t>4</w:t>
      </w:r>
      <w:r w:rsidR="003F4C7E">
        <w:t>.</w:t>
      </w:r>
      <w:r w:rsidR="00403797" w:rsidRPr="002D19E2">
        <w:rPr>
          <w:rFonts w:cstheme="minorHAnsi"/>
        </w:rPr>
        <w:t>3</w:t>
      </w:r>
      <w:r w:rsidR="003F4C7E" w:rsidRPr="002D19E2">
        <w:rPr>
          <w:rFonts w:cstheme="minorHAnsi"/>
        </w:rPr>
        <w:t xml:space="preserve"> </w:t>
      </w:r>
      <w:r w:rsidR="007F01EB" w:rsidRPr="007F01EB">
        <w:rPr>
          <w:rFonts w:cstheme="minorHAnsi"/>
        </w:rPr>
        <w:t>DC_R16_2BLTE_1BNR_3DL2UL-Core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F4889BE" w:rsidR="00DE7FB2" w:rsidRPr="00DE7FB2" w:rsidRDefault="00607EA6" w:rsidP="00DE7FB2">
      <w:r>
        <w:t>This TP introduces</w:t>
      </w:r>
      <w:r w:rsidR="00DE7FB2">
        <w:t xml:space="preserve"> </w:t>
      </w:r>
      <w:r w:rsidR="007F01EB">
        <w:t xml:space="preserve">the following </w:t>
      </w:r>
      <w:r w:rsidR="00B41161">
        <w:t xml:space="preserve">three-band </w:t>
      </w:r>
      <w:r w:rsidR="00E76CA0">
        <w:t>EN-</w:t>
      </w:r>
      <w:r w:rsidR="005704BB">
        <w:t>DC configuration</w:t>
      </w:r>
      <w:r w:rsidR="003F4C7E">
        <w:t>s</w:t>
      </w:r>
      <w:r w:rsidR="00B41161">
        <w:t xml:space="preserve"> to </w:t>
      </w:r>
      <w:r w:rsidR="00B41161" w:rsidRPr="000B4469">
        <w:t xml:space="preserve">TR </w:t>
      </w:r>
      <w:r w:rsidR="00930980" w:rsidRPr="00930980">
        <w:t>37.716-21-11</w:t>
      </w:r>
      <w:r w:rsidR="00B41161">
        <w:t>.</w:t>
      </w:r>
    </w:p>
    <w:p w14:paraId="753D1E02" w14:textId="77777777" w:rsidR="00915884" w:rsidRDefault="00915884" w:rsidP="00915884">
      <w:pPr>
        <w:pStyle w:val="ListParagraph"/>
        <w:numPr>
          <w:ilvl w:val="0"/>
          <w:numId w:val="4"/>
        </w:numPr>
      </w:pPr>
      <w:r>
        <w:t>DL_46D-66A_n261(2A)_UL_66A_n261A</w:t>
      </w:r>
    </w:p>
    <w:p w14:paraId="44B52AD6" w14:textId="77777777" w:rsidR="00915884" w:rsidRDefault="00915884" w:rsidP="00915884">
      <w:pPr>
        <w:pStyle w:val="ListParagraph"/>
        <w:numPr>
          <w:ilvl w:val="0"/>
          <w:numId w:val="4"/>
        </w:numPr>
      </w:pPr>
      <w:r>
        <w:t>DL_46C-66A_n261(2A)_UL_66A_n261A</w:t>
      </w:r>
    </w:p>
    <w:p w14:paraId="7539342C" w14:textId="77777777" w:rsidR="00915884" w:rsidRDefault="00915884" w:rsidP="00915884">
      <w:pPr>
        <w:pStyle w:val="ListParagraph"/>
        <w:numPr>
          <w:ilvl w:val="0"/>
          <w:numId w:val="4"/>
        </w:numPr>
      </w:pPr>
      <w:r>
        <w:t>DL_46A-66A_n261(2A)_UL_66A_n261A</w:t>
      </w:r>
    </w:p>
    <w:p w14:paraId="2E93736C" w14:textId="77777777" w:rsidR="00915884" w:rsidRDefault="00915884" w:rsidP="00915884">
      <w:pPr>
        <w:pStyle w:val="ListParagraph"/>
        <w:numPr>
          <w:ilvl w:val="0"/>
          <w:numId w:val="4"/>
        </w:numPr>
      </w:pPr>
      <w:r>
        <w:t>DL_46D-66A_n261A _UL_66A_n261A</w:t>
      </w:r>
    </w:p>
    <w:p w14:paraId="69BFBE63" w14:textId="0CAA0073" w:rsidR="00915884" w:rsidRDefault="00915884" w:rsidP="00915884">
      <w:pPr>
        <w:pStyle w:val="ListParagraph"/>
        <w:numPr>
          <w:ilvl w:val="0"/>
          <w:numId w:val="4"/>
        </w:numPr>
      </w:pPr>
      <w:r>
        <w:t>DL_46C-66A_n261A_UL_</w:t>
      </w:r>
      <w:r w:rsidR="00970F59">
        <w:t>2</w:t>
      </w:r>
      <w:r>
        <w:t>66A_n261A</w:t>
      </w:r>
    </w:p>
    <w:p w14:paraId="38615D7F" w14:textId="7BF7D917" w:rsidR="00915884" w:rsidRPr="00D97FE6" w:rsidRDefault="00915884" w:rsidP="00915884">
      <w:pPr>
        <w:pStyle w:val="ListParagraph"/>
        <w:numPr>
          <w:ilvl w:val="0"/>
          <w:numId w:val="4"/>
        </w:numPr>
      </w:pPr>
      <w:r>
        <w:t>DL_46A-66A_n261A_UL_66A_n261A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FE3095C" w14:textId="77777777" w:rsidR="00987FB8" w:rsidRDefault="00987FB8" w:rsidP="00987FB8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eastAsia="MS Mincho" w:hAnsi="Arial" w:cs="Arial"/>
          <w:sz w:val="32"/>
        </w:rPr>
      </w:pPr>
      <w:bookmarkStart w:id="2" w:name="_Toc507678043"/>
      <w:bookmarkStart w:id="3" w:name="_Toc512349824"/>
      <w:bookmarkStart w:id="4" w:name="_Toc449192176"/>
      <w:bookmarkStart w:id="5" w:name="_Toc449197525"/>
      <w:bookmarkStart w:id="6" w:name="_Toc449197960"/>
      <w:bookmarkStart w:id="7" w:name="_Toc449198445"/>
      <w:bookmarkStart w:id="8" w:name="_Toc457313505"/>
      <w:bookmarkStart w:id="9" w:name="_Toc457313859"/>
      <w:bookmarkStart w:id="10" w:name="_Toc462238345"/>
      <w:bookmarkStart w:id="11" w:name="_Toc462239499"/>
      <w:bookmarkStart w:id="12" w:name="_Toc462305179"/>
      <w:bookmarkStart w:id="13" w:name="_Toc465262591"/>
      <w:bookmarkStart w:id="14" w:name="_Toc465263566"/>
      <w:bookmarkStart w:id="15" w:name="_Toc473108058"/>
      <w:bookmarkStart w:id="16" w:name="_Toc477862297"/>
      <w:bookmarkStart w:id="17" w:name="_Toc480650495"/>
      <w:bookmarkStart w:id="18" w:name="_Toc480651476"/>
      <w:ins w:id="19" w:author="Author">
        <w:r w:rsidRPr="00697599">
          <w:rPr>
            <w:rFonts w:ascii="Arial" w:hAnsi="Arial" w:cs="Arial"/>
            <w:sz w:val="32"/>
          </w:rPr>
          <w:t>6.</w:t>
        </w:r>
        <w:r>
          <w:rPr>
            <w:rFonts w:ascii="Arial" w:hAnsi="Arial" w:cs="Arial"/>
            <w:sz w:val="32"/>
          </w:rPr>
          <w:t>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46-66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n2</w:t>
        </w:r>
        <w:r>
          <w:rPr>
            <w:rFonts w:ascii="Arial" w:eastAsia="MS Mincho" w:hAnsi="Arial" w:cs="Arial"/>
            <w:sz w:val="32"/>
          </w:rPr>
          <w:t>61</w:t>
        </w:r>
      </w:ins>
    </w:p>
    <w:p w14:paraId="73EB0E8C" w14:textId="77777777" w:rsidR="00987FB8" w:rsidRPr="00697599" w:rsidRDefault="00987FB8" w:rsidP="00987FB8">
      <w:pPr>
        <w:keepNext/>
        <w:keepLines/>
        <w:spacing w:before="120"/>
        <w:ind w:left="1134" w:hanging="1134"/>
        <w:outlineLvl w:val="2"/>
        <w:rPr>
          <w:ins w:id="20" w:author="Author"/>
          <w:rFonts w:ascii="Arial" w:eastAsia="MS Mincho" w:hAnsi="Arial" w:cs="Arial"/>
          <w:sz w:val="28"/>
          <w:szCs w:val="28"/>
        </w:rPr>
      </w:pPr>
      <w:ins w:id="21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>
          <w:rPr>
            <w:rFonts w:ascii="Arial" w:hAnsi="Arial" w:cs="Arial"/>
            <w:sz w:val="28"/>
            <w:szCs w:val="28"/>
          </w:rPr>
          <w:t xml:space="preserve"> for DC</w:t>
        </w:r>
      </w:ins>
    </w:p>
    <w:p w14:paraId="1B9A0214" w14:textId="77777777" w:rsidR="00987FB8" w:rsidRDefault="00987FB8" w:rsidP="00987FB8">
      <w:pPr>
        <w:pStyle w:val="TH"/>
        <w:rPr>
          <w:ins w:id="22" w:author="Author"/>
          <w:rFonts w:eastAsia="SimSun" w:cs="Times New Roman"/>
          <w:sz w:val="20"/>
          <w:szCs w:val="20"/>
        </w:rPr>
      </w:pPr>
      <w:ins w:id="23" w:author="Author">
        <w:r>
          <w:t>Table 6.X.1-1: Band combinations EN-DC (three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987FB8" w14:paraId="0BAEE6AF" w14:textId="77777777" w:rsidTr="00201085">
        <w:trPr>
          <w:trHeight w:val="288"/>
          <w:tblHeader/>
          <w:jc w:val="center"/>
          <w:ins w:id="2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7E6C" w14:textId="77777777" w:rsidR="00987FB8" w:rsidRDefault="00987FB8" w:rsidP="00201085">
            <w:pPr>
              <w:pStyle w:val="TAH"/>
              <w:rPr>
                <w:ins w:id="25" w:author="Author"/>
                <w:rFonts w:eastAsia="MS Mincho" w:cs="Arial"/>
                <w:lang w:val="en-GB"/>
              </w:rPr>
            </w:pPr>
            <w:ins w:id="26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E82D" w14:textId="77777777" w:rsidR="00987FB8" w:rsidRDefault="00987FB8" w:rsidP="00201085">
            <w:pPr>
              <w:pStyle w:val="TAH"/>
              <w:rPr>
                <w:ins w:id="27" w:author="Author"/>
                <w:rFonts w:eastAsia="MS Mincho" w:cs="Arial"/>
              </w:rPr>
            </w:pPr>
            <w:ins w:id="28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D266" w14:textId="77777777" w:rsidR="00987FB8" w:rsidRDefault="00987FB8" w:rsidP="00201085">
            <w:pPr>
              <w:pStyle w:val="TAH"/>
              <w:rPr>
                <w:ins w:id="29" w:author="Author"/>
                <w:rFonts w:eastAsia="SimSun" w:cs="Arial"/>
              </w:rPr>
            </w:pPr>
            <w:ins w:id="30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7AE8" w14:textId="77777777" w:rsidR="00987FB8" w:rsidRDefault="00987FB8" w:rsidP="00201085">
            <w:pPr>
              <w:pStyle w:val="TAH"/>
              <w:rPr>
                <w:ins w:id="31" w:author="Author"/>
                <w:rFonts w:cs="Times New Roman"/>
              </w:rPr>
            </w:pPr>
            <w:ins w:id="32" w:author="Author">
              <w:r>
                <w:t>Single UL allowed</w:t>
              </w:r>
            </w:ins>
          </w:p>
        </w:tc>
      </w:tr>
      <w:tr w:rsidR="00987FB8" w14:paraId="18641792" w14:textId="77777777" w:rsidTr="00201085">
        <w:trPr>
          <w:trHeight w:val="288"/>
          <w:jc w:val="center"/>
          <w:ins w:id="33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773A" w14:textId="77777777" w:rsidR="00987FB8" w:rsidRDefault="00987FB8" w:rsidP="00201085">
            <w:pPr>
              <w:pStyle w:val="TAC"/>
              <w:rPr>
                <w:ins w:id="34" w:author="Author"/>
              </w:rPr>
            </w:pPr>
            <w:ins w:id="35" w:author="Author">
              <w:r>
                <w:rPr>
                  <w:rFonts w:eastAsia="Malgun Gothic"/>
                  <w:lang w:eastAsia="ko-KR"/>
                </w:rPr>
                <w:t>DC_46-66_n261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9FE" w14:textId="77777777" w:rsidR="00987FB8" w:rsidRDefault="00987FB8" w:rsidP="00201085">
            <w:pPr>
              <w:pStyle w:val="TAC"/>
              <w:rPr>
                <w:ins w:id="36" w:author="Author"/>
              </w:rPr>
            </w:pPr>
            <w:ins w:id="37" w:author="Author">
              <w:r>
                <w:rPr>
                  <w:rFonts w:eastAsia="Malgun Gothic"/>
                  <w:lang w:eastAsia="ko-KR"/>
                </w:rPr>
                <w:t>CA_46-66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AAA7" w14:textId="77777777" w:rsidR="00987FB8" w:rsidRDefault="00987FB8" w:rsidP="00201085">
            <w:pPr>
              <w:pStyle w:val="TAC"/>
              <w:rPr>
                <w:ins w:id="38" w:author="Author"/>
              </w:rPr>
            </w:pPr>
            <w:ins w:id="39" w:author="Author">
              <w:r>
                <w:rPr>
                  <w:rFonts w:eastAsia="Malgun Gothic"/>
                  <w:lang w:eastAsia="ko-KR"/>
                </w:rPr>
                <w:t>n261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D083" w14:textId="77777777" w:rsidR="00987FB8" w:rsidRDefault="00987FB8" w:rsidP="00201085">
            <w:pPr>
              <w:pStyle w:val="TAC"/>
              <w:rPr>
                <w:ins w:id="40" w:author="Author"/>
                <w:rFonts w:eastAsia="MS Mincho"/>
                <w:lang w:val="fi-FI"/>
              </w:rPr>
            </w:pPr>
            <w:ins w:id="41" w:author="Author">
              <w:r>
                <w:rPr>
                  <w:rFonts w:eastAsia="Malgun Gothic"/>
                  <w:lang w:eastAsia="ko-KR"/>
                </w:rPr>
                <w:t>No</w:t>
              </w:r>
            </w:ins>
          </w:p>
        </w:tc>
      </w:tr>
    </w:tbl>
    <w:p w14:paraId="52E8F7AE" w14:textId="77777777" w:rsidR="00987FB8" w:rsidRDefault="00987FB8" w:rsidP="00987FB8">
      <w:pPr>
        <w:rPr>
          <w:ins w:id="42" w:author="Author"/>
        </w:rPr>
      </w:pPr>
    </w:p>
    <w:p w14:paraId="4E72BE87" w14:textId="77777777" w:rsidR="00987FB8" w:rsidRDefault="00987FB8" w:rsidP="00987FB8">
      <w:pPr>
        <w:rPr>
          <w:ins w:id="43" w:author="Author"/>
        </w:rPr>
      </w:pPr>
      <w:bookmarkStart w:id="44" w:name="_Hlk521402259"/>
      <w:ins w:id="45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>Configurations</w:t>
        </w:r>
        <w:bookmarkEnd w:id="44"/>
        <w:r>
          <w:rPr>
            <w:rFonts w:ascii="Arial" w:hAnsi="Arial" w:cs="Arial"/>
            <w:sz w:val="28"/>
            <w:szCs w:val="28"/>
            <w:lang w:eastAsia="zh-CN"/>
          </w:rPr>
          <w:t xml:space="preserve">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3042599" w14:textId="77777777" w:rsidR="00987FB8" w:rsidRDefault="00987FB8" w:rsidP="00987FB8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6.X.2-1: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9"/>
        <w:gridCol w:w="1603"/>
        <w:gridCol w:w="2020"/>
        <w:gridCol w:w="1600"/>
      </w:tblGrid>
      <w:tr w:rsidR="00987FB8" w14:paraId="11A00828" w14:textId="77777777" w:rsidTr="00201085">
        <w:trPr>
          <w:trHeight w:val="47"/>
          <w:tblHeader/>
          <w:jc w:val="center"/>
          <w:ins w:id="48" w:author="Autho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2F47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6DD9A8AE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eastAsia="fi-FI"/>
              </w:rPr>
            </w:pPr>
            <w:ins w:id="52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1F02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eastAsia="fi-FI"/>
              </w:rPr>
            </w:pPr>
            <w:ins w:id="54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0E977D0D" w14:textId="77777777" w:rsidR="00987FB8" w:rsidRPr="00666896" w:rsidRDefault="00987FB8" w:rsidP="00201085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eastAsia="fi-FI"/>
              </w:rPr>
            </w:pPr>
            <w:ins w:id="56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FB9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084C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eastAsia="fi-FI"/>
                </w:rPr>
                <w:t>NR configuration</w:t>
              </w:r>
            </w:ins>
          </w:p>
        </w:tc>
      </w:tr>
      <w:tr w:rsidR="00987FB8" w14:paraId="61142D43" w14:textId="77777777" w:rsidTr="00201085">
        <w:trPr>
          <w:trHeight w:val="288"/>
          <w:jc w:val="center"/>
          <w:ins w:id="61" w:author="Autho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9104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_46A-66A_n261A</w:t>
              </w:r>
            </w:ins>
          </w:p>
          <w:p w14:paraId="2A791FEB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_46C-66A_n261A</w:t>
              </w:r>
            </w:ins>
          </w:p>
          <w:p w14:paraId="03CA4F92" w14:textId="77777777" w:rsidR="00987FB8" w:rsidRPr="002D7F98" w:rsidRDefault="00987FB8" w:rsidP="00201085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_46D-66A_n261A</w:t>
              </w:r>
            </w:ins>
          </w:p>
          <w:p w14:paraId="035B3550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_46A-66A_n261(2A)</w:t>
              </w:r>
            </w:ins>
          </w:p>
          <w:p w14:paraId="5D18E40D" w14:textId="77777777" w:rsidR="00987FB8" w:rsidRPr="002D7F98" w:rsidRDefault="00987FB8" w:rsidP="00201085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/>
                <w:sz w:val="18"/>
                <w:lang w:val="fi-FI" w:eastAsia="fi-FI"/>
              </w:rPr>
            </w:pPr>
            <w:ins w:id="71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_46C-66A_n261(2A)</w:t>
              </w:r>
            </w:ins>
          </w:p>
          <w:p w14:paraId="1EF1A416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72" w:author="Author"/>
                <w:rFonts w:ascii="Arial" w:hAnsi="Arial"/>
                <w:sz w:val="18"/>
                <w:lang w:val="fi-FI" w:eastAsia="fi-FI"/>
              </w:rPr>
            </w:pPr>
            <w:ins w:id="7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_46D-66A_n261(2A)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9FE8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  <w:lang w:val="fi-FI" w:eastAsia="fi-FI"/>
              </w:rPr>
            </w:pPr>
            <w:ins w:id="75" w:author="Author">
              <w:r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66A_n261A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35ECC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  <w:lang w:val="fi-FI" w:eastAsia="fi-FI"/>
              </w:rPr>
            </w:pPr>
            <w:ins w:id="77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_46A-66A</w:t>
              </w:r>
            </w:ins>
          </w:p>
          <w:p w14:paraId="680897F1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  <w:lang w:val="fi-FI" w:eastAsia="fi-FI"/>
              </w:rPr>
            </w:pPr>
            <w:ins w:id="79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_46C-66A</w:t>
              </w:r>
            </w:ins>
          </w:p>
          <w:p w14:paraId="2CB9DE9B" w14:textId="77777777" w:rsidR="00987FB8" w:rsidRPr="002D7F98" w:rsidRDefault="00987FB8" w:rsidP="00201085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/>
                <w:sz w:val="18"/>
                <w:lang w:val="fi-FI" w:eastAsia="fi-FI"/>
              </w:rPr>
            </w:pPr>
            <w:ins w:id="81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_46D-66A</w:t>
              </w:r>
            </w:ins>
          </w:p>
          <w:p w14:paraId="719DA2EB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  <w:lang w:val="fi-FI" w:eastAsia="fi-FI"/>
              </w:rPr>
            </w:pPr>
            <w:ins w:id="83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_46A-66A</w:t>
              </w:r>
            </w:ins>
          </w:p>
          <w:p w14:paraId="477FFD91" w14:textId="77777777" w:rsidR="00987FB8" w:rsidRPr="002D7F98" w:rsidRDefault="00987FB8" w:rsidP="00201085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  <w:lang w:val="fi-FI" w:eastAsia="fi-FI"/>
              </w:rPr>
            </w:pPr>
            <w:ins w:id="85" w:author="Author">
              <w:r w:rsidRPr="002D7F98">
                <w:rPr>
                  <w:rFonts w:ascii="Arial" w:hAnsi="Arial"/>
                  <w:sz w:val="18"/>
                  <w:lang w:val="fi-FI" w:eastAsia="fi-FI"/>
                </w:rPr>
                <w:t>D</w:t>
              </w:r>
              <w:r>
                <w:rPr>
                  <w:rFonts w:ascii="Arial" w:hAnsi="Arial"/>
                  <w:sz w:val="18"/>
                  <w:lang w:val="fi-FI" w:eastAsia="fi-FI"/>
                </w:rPr>
                <w:t>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_46C-66A</w:t>
              </w:r>
            </w:ins>
          </w:p>
          <w:p w14:paraId="142F889B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  <w:lang w:val="fi-FI" w:eastAsia="fi-FI"/>
              </w:rPr>
            </w:pPr>
            <w:ins w:id="87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D7F98">
                <w:rPr>
                  <w:rFonts w:ascii="Arial" w:hAnsi="Arial"/>
                  <w:sz w:val="18"/>
                  <w:lang w:val="fi-FI" w:eastAsia="fi-FI"/>
                </w:rPr>
                <w:t>_46D-66A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F7B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88" w:author="Author"/>
                <w:rFonts w:ascii="Arial" w:hAnsi="Arial"/>
                <w:sz w:val="18"/>
                <w:lang w:val="fi-FI" w:eastAsia="fi-FI"/>
              </w:rPr>
            </w:pPr>
            <w:ins w:id="89" w:author="Author">
              <w:r>
                <w:rPr>
                  <w:rFonts w:ascii="Arial" w:hAnsi="Arial"/>
                  <w:sz w:val="18"/>
                  <w:lang w:val="fi-FI" w:eastAsia="fi-FI"/>
                </w:rPr>
                <w:t>n261A</w:t>
              </w:r>
            </w:ins>
          </w:p>
          <w:p w14:paraId="38F9C555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90" w:author="Author"/>
                <w:rFonts w:ascii="Calibri" w:hAnsi="Calibri"/>
                <w:lang w:val="en-GB" w:eastAsia="en-US"/>
              </w:rPr>
            </w:pPr>
            <w:ins w:id="91" w:author="Author">
              <w:r>
                <w:rPr>
                  <w:rFonts w:ascii="Arial" w:hAnsi="Arial"/>
                  <w:sz w:val="18"/>
                  <w:lang w:val="fi-FI" w:eastAsia="fi-FI"/>
                </w:rPr>
                <w:t>CA_n261(2A)</w:t>
              </w:r>
            </w:ins>
          </w:p>
        </w:tc>
      </w:tr>
    </w:tbl>
    <w:p w14:paraId="5E1945F2" w14:textId="77777777" w:rsidR="00987FB8" w:rsidRPr="00697599" w:rsidRDefault="00987FB8" w:rsidP="00987FB8">
      <w:pPr>
        <w:rPr>
          <w:ins w:id="92" w:author="Author"/>
        </w:rPr>
      </w:pPr>
    </w:p>
    <w:p w14:paraId="0A9D3041" w14:textId="4613D013" w:rsidR="00987FB8" w:rsidRPr="00F12997" w:rsidRDefault="00987FB8" w:rsidP="00987FB8">
      <w:pPr>
        <w:spacing w:before="120" w:after="120"/>
        <w:jc w:val="center"/>
        <w:rPr>
          <w:ins w:id="93" w:author="Author"/>
          <w:rFonts w:ascii="Arial" w:eastAsia="MS Mincho" w:hAnsi="Arial" w:cs="Arial"/>
          <w:b/>
        </w:rPr>
      </w:pPr>
      <w:ins w:id="94" w:author="Author">
        <w:r w:rsidRPr="00F12997">
          <w:rPr>
            <w:rFonts w:ascii="Arial" w:hAnsi="Arial" w:cs="Arial"/>
            <w:b/>
          </w:rPr>
          <w:t xml:space="preserve">Table </w:t>
        </w:r>
        <w:r w:rsidRPr="00F12997">
          <w:rPr>
            <w:rFonts w:ascii="Arial" w:hAnsi="Arial" w:cs="Arial"/>
            <w:b/>
            <w:lang w:eastAsia="zh-CN"/>
          </w:rPr>
          <w:t>6.X</w:t>
        </w:r>
        <w:r w:rsidRPr="00F12997">
          <w:rPr>
            <w:rFonts w:ascii="Arial" w:hAnsi="Arial" w:cs="Arial"/>
            <w:b/>
          </w:rPr>
          <w:t>.</w:t>
        </w:r>
        <w:r w:rsidRPr="00F12997">
          <w:rPr>
            <w:rFonts w:ascii="Arial" w:hAnsi="Arial" w:cs="Arial"/>
            <w:b/>
            <w:lang w:eastAsia="zh-CN"/>
          </w:rPr>
          <w:t>2</w:t>
        </w:r>
        <w:r w:rsidRPr="00F12997">
          <w:rPr>
            <w:rFonts w:ascii="Arial" w:hAnsi="Arial" w:cs="Arial"/>
            <w:b/>
          </w:rPr>
          <w:t xml:space="preserve">-2: Supported </w:t>
        </w:r>
        <w:r w:rsidRPr="00F12997">
          <w:rPr>
            <w:rFonts w:ascii="Arial" w:eastAsia="MS Mincho" w:hAnsi="Arial" w:cs="Arial"/>
            <w:b/>
          </w:rPr>
          <w:t>b</w:t>
        </w:r>
        <w:r w:rsidRPr="00F12997">
          <w:rPr>
            <w:rFonts w:ascii="Arial" w:hAnsi="Arial" w:cs="Arial"/>
            <w:b/>
          </w:rPr>
          <w:t xml:space="preserve">andwidths per </w:t>
        </w:r>
        <w:r w:rsidRPr="00F12997">
          <w:rPr>
            <w:rFonts w:ascii="Arial" w:hAnsi="Arial" w:cs="Arial"/>
            <w:b/>
            <w:lang w:eastAsia="zh-CN"/>
          </w:rPr>
          <w:t>DC band combination of 2 E-UTRA bands and 1 NR band</w:t>
        </w:r>
      </w:ins>
    </w:p>
    <w:tbl>
      <w:tblPr>
        <w:tblW w:w="11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785"/>
        <w:gridCol w:w="992"/>
        <w:gridCol w:w="709"/>
        <w:gridCol w:w="709"/>
        <w:gridCol w:w="709"/>
        <w:gridCol w:w="704"/>
        <w:gridCol w:w="591"/>
        <w:gridCol w:w="590"/>
        <w:gridCol w:w="666"/>
        <w:gridCol w:w="709"/>
        <w:gridCol w:w="567"/>
        <w:gridCol w:w="567"/>
        <w:gridCol w:w="709"/>
        <w:gridCol w:w="632"/>
        <w:gridCol w:w="47"/>
        <w:gridCol w:w="18"/>
        <w:gridCol w:w="366"/>
      </w:tblGrid>
      <w:tr w:rsidR="00987FB8" w:rsidRPr="00697599" w14:paraId="7B420538" w14:textId="77777777" w:rsidTr="00201085">
        <w:trPr>
          <w:trHeight w:val="141"/>
          <w:jc w:val="center"/>
          <w:ins w:id="95" w:author="Author"/>
        </w:trPr>
        <w:tc>
          <w:tcPr>
            <w:tcW w:w="11483" w:type="dxa"/>
            <w:gridSpan w:val="18"/>
          </w:tcPr>
          <w:p w14:paraId="4B50F13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b/>
                <w:sz w:val="18"/>
                <w:lang w:val="x-none"/>
              </w:rPr>
            </w:pPr>
            <w:ins w:id="97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lastRenderedPageBreak/>
                <w:t>DC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operating </w:t>
              </w:r>
              <w:r>
                <w:rPr>
                  <w:rFonts w:ascii="Arial" w:hAnsi="Arial" w:cs="Arial"/>
                  <w:b/>
                  <w:sz w:val="18"/>
                  <w:lang w:val="x-none"/>
                </w:rPr>
                <w:t xml:space="preserve">band 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/ channel bandwidth</w:t>
              </w:r>
            </w:ins>
          </w:p>
        </w:tc>
      </w:tr>
      <w:tr w:rsidR="00987FB8" w:rsidRPr="00697599" w14:paraId="1B9EC301" w14:textId="77777777" w:rsidTr="00201085">
        <w:trPr>
          <w:trHeight w:val="586"/>
          <w:jc w:val="center"/>
          <w:ins w:id="98" w:author="Author"/>
        </w:trPr>
        <w:tc>
          <w:tcPr>
            <w:tcW w:w="1413" w:type="dxa"/>
            <w:vAlign w:val="center"/>
          </w:tcPr>
          <w:p w14:paraId="2ECF316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b/>
                <w:sz w:val="18"/>
                <w:lang w:val="x-none"/>
              </w:rPr>
            </w:pPr>
            <w:ins w:id="100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E-UTRA 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785" w:type="dxa"/>
            <w:vAlign w:val="center"/>
          </w:tcPr>
          <w:p w14:paraId="5DA7F4A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b/>
                <w:sz w:val="18"/>
                <w:lang w:val="x-none"/>
              </w:rPr>
            </w:pPr>
            <w:ins w:id="102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992" w:type="dxa"/>
          </w:tcPr>
          <w:p w14:paraId="0F6133D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0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04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Subcarrier spacing</w:t>
              </w:r>
            </w:ins>
          </w:p>
          <w:p w14:paraId="1F0D6C2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0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06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[kHz]</w:t>
              </w:r>
            </w:ins>
          </w:p>
        </w:tc>
        <w:tc>
          <w:tcPr>
            <w:tcW w:w="709" w:type="dxa"/>
            <w:vAlign w:val="center"/>
          </w:tcPr>
          <w:p w14:paraId="60FC14B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07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08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5</w:t>
              </w:r>
            </w:ins>
          </w:p>
          <w:p w14:paraId="41B2F7C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0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10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709" w:type="dxa"/>
            <w:vAlign w:val="center"/>
          </w:tcPr>
          <w:p w14:paraId="09D7BA6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1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1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10</w:t>
              </w:r>
            </w:ins>
          </w:p>
          <w:p w14:paraId="34179F1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b/>
                <w:sz w:val="18"/>
                <w:lang w:val="x-none"/>
              </w:rPr>
            </w:pPr>
            <w:ins w:id="114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709" w:type="dxa"/>
            <w:vAlign w:val="center"/>
          </w:tcPr>
          <w:p w14:paraId="0940329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1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16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15</w:t>
              </w:r>
            </w:ins>
          </w:p>
          <w:p w14:paraId="7EE1ABE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b/>
                <w:sz w:val="18"/>
                <w:lang w:val="x-none"/>
              </w:rPr>
            </w:pPr>
            <w:ins w:id="118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704" w:type="dxa"/>
            <w:vAlign w:val="center"/>
          </w:tcPr>
          <w:p w14:paraId="328C05E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1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20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20</w:t>
              </w:r>
            </w:ins>
          </w:p>
          <w:p w14:paraId="40CBFC4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b/>
                <w:sz w:val="18"/>
                <w:lang w:val="x-none"/>
              </w:rPr>
            </w:pPr>
            <w:ins w:id="122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91" w:type="dxa"/>
            <w:vAlign w:val="center"/>
          </w:tcPr>
          <w:p w14:paraId="6C9A564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2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24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40</w:t>
              </w:r>
            </w:ins>
          </w:p>
          <w:p w14:paraId="77ECF93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2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26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90" w:type="dxa"/>
            <w:vAlign w:val="center"/>
          </w:tcPr>
          <w:p w14:paraId="5921DD4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27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28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50</w:t>
              </w:r>
            </w:ins>
          </w:p>
          <w:p w14:paraId="03335B2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b/>
                <w:sz w:val="18"/>
                <w:lang w:val="x-none"/>
              </w:rPr>
            </w:pPr>
            <w:ins w:id="130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666" w:type="dxa"/>
            <w:vAlign w:val="center"/>
          </w:tcPr>
          <w:p w14:paraId="643C463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31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3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60</w:t>
              </w:r>
            </w:ins>
          </w:p>
          <w:p w14:paraId="775DEF5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33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34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709" w:type="dxa"/>
            <w:vAlign w:val="center"/>
          </w:tcPr>
          <w:p w14:paraId="69B4B5A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35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36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80</w:t>
              </w:r>
            </w:ins>
          </w:p>
          <w:p w14:paraId="54A98CA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37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38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67" w:type="dxa"/>
            <w:vAlign w:val="center"/>
          </w:tcPr>
          <w:p w14:paraId="0786ADD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39" w:author="Author"/>
                <w:rFonts w:ascii="Arial" w:eastAsia="MS Mincho" w:hAnsi="Arial" w:cs="Arial"/>
                <w:b/>
                <w:sz w:val="18"/>
                <w:lang w:val="x-none"/>
              </w:rPr>
            </w:pPr>
            <w:ins w:id="140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567" w:type="dxa"/>
            <w:vAlign w:val="center"/>
          </w:tcPr>
          <w:p w14:paraId="54C8585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41" w:author="Author"/>
                <w:rFonts w:ascii="Arial" w:eastAsia="MS Mincho" w:hAnsi="Arial" w:cs="Arial"/>
                <w:b/>
                <w:sz w:val="18"/>
                <w:lang w:val="sv-SE"/>
              </w:rPr>
            </w:pPr>
            <w:ins w:id="142" w:author="Author"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200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709" w:type="dxa"/>
            <w:vAlign w:val="center"/>
          </w:tcPr>
          <w:p w14:paraId="24F1DAC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b/>
                <w:sz w:val="18"/>
                <w:lang w:val="x-none"/>
              </w:rPr>
            </w:pPr>
            <w:ins w:id="144" w:author="Author">
              <w:r w:rsidRPr="00697599">
                <w:rPr>
                  <w:rFonts w:ascii="Arial" w:eastAsia="MS Mincho" w:hAnsi="Arial" w:cs="Arial"/>
                  <w:b/>
                  <w:sz w:val="18"/>
                  <w:lang w:val="sv-SE"/>
                </w:rPr>
                <w:t>4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val="x-none"/>
                </w:rPr>
                <w:t>00</w:t>
              </w:r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063" w:type="dxa"/>
            <w:gridSpan w:val="4"/>
            <w:tcBorders>
              <w:bottom w:val="single" w:sz="4" w:space="0" w:color="auto"/>
            </w:tcBorders>
            <w:vAlign w:val="center"/>
          </w:tcPr>
          <w:p w14:paraId="6D62973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b/>
                <w:sz w:val="18"/>
                <w:lang w:val="x-none"/>
              </w:rPr>
            </w:pPr>
            <w:ins w:id="146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Maximum aggregated bandwidth</w:t>
              </w:r>
            </w:ins>
          </w:p>
          <w:p w14:paraId="7A514A5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b/>
                <w:sz w:val="18"/>
                <w:lang w:val="x-none"/>
              </w:rPr>
            </w:pPr>
            <w:ins w:id="148" w:author="Author">
              <w:r w:rsidRPr="00697599">
                <w:rPr>
                  <w:rFonts w:ascii="Arial" w:hAnsi="Arial" w:cs="Arial"/>
                  <w:b/>
                  <w:sz w:val="18"/>
                  <w:lang w:val="x-none"/>
                </w:rPr>
                <w:t>[MHz]</w:t>
              </w:r>
            </w:ins>
          </w:p>
        </w:tc>
      </w:tr>
      <w:tr w:rsidR="00987FB8" w:rsidRPr="00697599" w14:paraId="766CBAE6" w14:textId="77777777" w:rsidTr="00201085">
        <w:trPr>
          <w:trHeight w:val="152"/>
          <w:jc w:val="center"/>
          <w:ins w:id="149" w:author="Author"/>
        </w:trPr>
        <w:tc>
          <w:tcPr>
            <w:tcW w:w="1413" w:type="dxa"/>
            <w:vMerge w:val="restart"/>
            <w:vAlign w:val="center"/>
          </w:tcPr>
          <w:p w14:paraId="34ABC28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sz w:val="18"/>
                <w:lang w:val="x-none"/>
              </w:rPr>
            </w:pPr>
            <w:ins w:id="15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A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61A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C525B4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2" w:author="Author"/>
                <w:rFonts w:ascii="Arial" w:eastAsia="MS Mincho" w:hAnsi="Arial" w:cs="Arial"/>
                <w:sz w:val="18"/>
              </w:rPr>
            </w:pPr>
            <w:ins w:id="153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3E83BEE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4" w:author="Author"/>
                <w:rFonts w:ascii="Arial" w:eastAsia="MS Mincho" w:hAnsi="Arial" w:cs="Arial"/>
                <w:sz w:val="18"/>
                <w:lang w:val="sv-SE"/>
              </w:rPr>
            </w:pPr>
            <w:ins w:id="155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5F3E97A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4CBA4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3D943DF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7B1A21D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 w:cs="Arial"/>
                <w:sz w:val="18"/>
                <w:lang w:val="sv-SE"/>
              </w:rPr>
            </w:pPr>
            <w:ins w:id="160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349131A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412A0FD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05AF360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2DB777F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7283048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2751337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71302B4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063" w:type="dxa"/>
            <w:gridSpan w:val="4"/>
            <w:tcBorders>
              <w:bottom w:val="nil"/>
            </w:tcBorders>
            <w:vAlign w:val="center"/>
          </w:tcPr>
          <w:p w14:paraId="5FF934D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68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583B22CB" w14:textId="77777777" w:rsidTr="00201085">
        <w:trPr>
          <w:trHeight w:val="152"/>
          <w:jc w:val="center"/>
          <w:ins w:id="169" w:author="Author"/>
        </w:trPr>
        <w:tc>
          <w:tcPr>
            <w:tcW w:w="1413" w:type="dxa"/>
            <w:vMerge/>
            <w:vAlign w:val="center"/>
          </w:tcPr>
          <w:p w14:paraId="444AFC7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0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0BC5603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1" w:author="Author"/>
                <w:rFonts w:ascii="Arial" w:eastAsia="MS Mincho" w:hAnsi="Arial" w:cs="Arial"/>
                <w:sz w:val="18"/>
              </w:rPr>
            </w:pPr>
            <w:ins w:id="172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2E07F94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3" w:author="Author"/>
                <w:rFonts w:ascii="Arial" w:eastAsia="MS Mincho" w:hAnsi="Arial" w:cs="Arial"/>
                <w:sz w:val="18"/>
                <w:lang w:val="sv-SE"/>
              </w:rPr>
            </w:pPr>
            <w:ins w:id="174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02F35C4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5" w:author="Author"/>
                <w:rFonts w:ascii="Arial" w:eastAsia="MS Mincho" w:hAnsi="Arial" w:cs="Arial"/>
                <w:sz w:val="18"/>
                <w:lang w:val="x-none"/>
              </w:rPr>
            </w:pPr>
            <w:ins w:id="17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D280C2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7" w:author="Author"/>
                <w:rFonts w:ascii="Arial" w:eastAsia="MS Mincho" w:hAnsi="Arial" w:cs="Arial"/>
                <w:sz w:val="18"/>
                <w:lang w:val="x-none"/>
              </w:rPr>
            </w:pPr>
            <w:ins w:id="178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1467E1E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79" w:author="Author"/>
                <w:rFonts w:ascii="Arial" w:eastAsia="MS Mincho" w:hAnsi="Arial" w:cs="Arial"/>
                <w:sz w:val="18"/>
                <w:lang w:val="x-none"/>
              </w:rPr>
            </w:pPr>
            <w:ins w:id="180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70525DA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1" w:author="Author"/>
                <w:rFonts w:ascii="Arial" w:eastAsia="MS Mincho" w:hAnsi="Arial" w:cs="Arial"/>
                <w:sz w:val="18"/>
                <w:lang w:val="x-none"/>
              </w:rPr>
            </w:pPr>
            <w:ins w:id="182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22E0418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103F0B8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5DA8E21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32F6C68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402BF78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71C3A38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79652F5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063" w:type="dxa"/>
            <w:gridSpan w:val="4"/>
            <w:tcBorders>
              <w:top w:val="nil"/>
              <w:bottom w:val="single" w:sz="4" w:space="0" w:color="FFFFFF"/>
            </w:tcBorders>
            <w:vAlign w:val="center"/>
          </w:tcPr>
          <w:p w14:paraId="39D5C03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90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4B6E6E1A" w14:textId="77777777" w:rsidTr="00201085">
        <w:trPr>
          <w:trHeight w:val="242"/>
          <w:jc w:val="center"/>
          <w:ins w:id="191" w:author="Author"/>
        </w:trPr>
        <w:tc>
          <w:tcPr>
            <w:tcW w:w="1413" w:type="dxa"/>
            <w:vMerge/>
            <w:vAlign w:val="center"/>
          </w:tcPr>
          <w:p w14:paraId="6FB29D6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324DB2E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193" w:author="Author"/>
                <w:rFonts w:ascii="Arial" w:eastAsia="MS Mincho" w:hAnsi="Arial" w:cs="Arial"/>
                <w:sz w:val="18"/>
                <w:lang w:val="sv-SE"/>
              </w:rPr>
            </w:pPr>
            <w:ins w:id="194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69D598E4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195" w:author="Author"/>
                <w:rFonts w:ascii="Arial" w:hAnsi="Arial" w:cs="Arial"/>
                <w:sz w:val="18"/>
                <w:lang w:val="x-none"/>
              </w:rPr>
            </w:pPr>
            <w:ins w:id="19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09" w:type="dxa"/>
            <w:vAlign w:val="center"/>
          </w:tcPr>
          <w:p w14:paraId="42575385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19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2BF65A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19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09696CA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19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3C2390C9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vAlign w:val="center"/>
          </w:tcPr>
          <w:p w14:paraId="3B763AD9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41BC69C7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2" w:author="Author"/>
                <w:rFonts w:ascii="Arial" w:hAnsi="Arial" w:cs="Arial"/>
                <w:sz w:val="18"/>
                <w:lang w:val="sv-SE"/>
              </w:rPr>
            </w:pPr>
            <w:ins w:id="20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vAlign w:val="center"/>
          </w:tcPr>
          <w:p w14:paraId="7432D40D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CFDF1FA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1538FC62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6" w:author="Author"/>
                <w:rFonts w:ascii="Arial" w:hAnsi="Arial" w:cs="Arial"/>
                <w:sz w:val="18"/>
                <w:lang w:val="sv-SE"/>
              </w:rPr>
            </w:pPr>
            <w:ins w:id="207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636F90B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08" w:author="Author"/>
                <w:rFonts w:ascii="Arial" w:hAnsi="Arial" w:cs="Arial"/>
                <w:sz w:val="18"/>
                <w:lang w:val="sv-SE"/>
              </w:rPr>
            </w:pPr>
            <w:ins w:id="20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45FCF2BD" w14:textId="77777777" w:rsidR="00987FB8" w:rsidRPr="00697599" w:rsidRDefault="00987FB8" w:rsidP="00201085">
            <w:pPr>
              <w:keepNext/>
              <w:keepLines/>
              <w:spacing w:after="0" w:line="240" w:lineRule="auto"/>
              <w:jc w:val="center"/>
              <w:rPr>
                <w:ins w:id="210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FFFFFF"/>
            </w:tcBorders>
            <w:vAlign w:val="center"/>
          </w:tcPr>
          <w:p w14:paraId="13F90B0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</w:rPr>
            </w:pPr>
            <w:ins w:id="212" w:author="Author">
              <w:r w:rsidRPr="00697599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4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84" w:type="dxa"/>
            <w:gridSpan w:val="2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542931F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</w:rPr>
            </w:pPr>
          </w:p>
        </w:tc>
      </w:tr>
      <w:tr w:rsidR="00987FB8" w:rsidRPr="00697599" w14:paraId="6D87CC1F" w14:textId="77777777" w:rsidTr="00201085">
        <w:trPr>
          <w:trHeight w:val="206"/>
          <w:jc w:val="center"/>
          <w:ins w:id="214" w:author="Author"/>
        </w:trPr>
        <w:tc>
          <w:tcPr>
            <w:tcW w:w="1413" w:type="dxa"/>
            <w:vMerge/>
            <w:vAlign w:val="center"/>
          </w:tcPr>
          <w:p w14:paraId="6682BD1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09C75B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992" w:type="dxa"/>
            <w:vAlign w:val="center"/>
          </w:tcPr>
          <w:p w14:paraId="4D5DCCD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7" w:author="Author"/>
                <w:rFonts w:ascii="Arial" w:eastAsia="MS Mincho" w:hAnsi="Arial" w:cs="Arial"/>
                <w:sz w:val="18"/>
                <w:lang w:val="x-none"/>
              </w:rPr>
            </w:pPr>
            <w:ins w:id="218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09" w:type="dxa"/>
            <w:vAlign w:val="center"/>
          </w:tcPr>
          <w:p w14:paraId="2287631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F22CA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6BA893D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3D3D1C7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vAlign w:val="center"/>
          </w:tcPr>
          <w:p w14:paraId="6C78D37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72559A2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 w:cs="Arial"/>
                <w:sz w:val="18"/>
                <w:lang w:val="sv-SE"/>
              </w:rPr>
            </w:pPr>
            <w:ins w:id="225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vAlign w:val="center"/>
          </w:tcPr>
          <w:p w14:paraId="5908ACA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3CD469B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3BE7A22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 w:cs="Arial"/>
                <w:sz w:val="18"/>
                <w:lang w:val="sv-SE"/>
              </w:rPr>
            </w:pPr>
            <w:ins w:id="22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043F5B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 w:cs="Arial"/>
                <w:sz w:val="18"/>
                <w:lang w:val="sv-SE"/>
              </w:rPr>
            </w:pPr>
            <w:ins w:id="231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0A35BDD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lang w:val="sv-SE"/>
              </w:rPr>
            </w:pPr>
            <w:ins w:id="23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79" w:type="dxa"/>
            <w:gridSpan w:val="2"/>
            <w:tcBorders>
              <w:top w:val="nil"/>
              <w:right w:val="nil"/>
            </w:tcBorders>
            <w:vAlign w:val="center"/>
          </w:tcPr>
          <w:p w14:paraId="4AC033C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ins w:id="23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4</w:t>
              </w:r>
              <w:r>
                <w:rPr>
                  <w:rFonts w:ascii="Arial" w:eastAsia="MS Mincho" w:hAnsi="Arial" w:cs="Arial"/>
                  <w:sz w:val="18"/>
                </w:rPr>
                <w:t>4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0</w:t>
              </w:r>
            </w:ins>
          </w:p>
        </w:tc>
        <w:tc>
          <w:tcPr>
            <w:tcW w:w="384" w:type="dxa"/>
            <w:gridSpan w:val="2"/>
            <w:tcBorders>
              <w:top w:val="nil"/>
              <w:left w:val="nil"/>
            </w:tcBorders>
            <w:vAlign w:val="center"/>
          </w:tcPr>
          <w:p w14:paraId="4A8F10E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</w:rPr>
            </w:pPr>
          </w:p>
        </w:tc>
      </w:tr>
      <w:tr w:rsidR="00987FB8" w:rsidRPr="00697599" w14:paraId="7A80CD16" w14:textId="77777777" w:rsidTr="00201085">
        <w:trPr>
          <w:trHeight w:val="202"/>
          <w:jc w:val="center"/>
          <w:ins w:id="237" w:author="Author"/>
        </w:trPr>
        <w:tc>
          <w:tcPr>
            <w:tcW w:w="1413" w:type="dxa"/>
            <w:vMerge w:val="restart"/>
            <w:vAlign w:val="center"/>
          </w:tcPr>
          <w:p w14:paraId="0DAEC48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</w:rPr>
            </w:pPr>
            <w:ins w:id="23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46C-66A_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61A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4B69E9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0" w:author="Author"/>
                <w:rFonts w:ascii="Arial" w:eastAsia="MS Mincho" w:hAnsi="Arial" w:cs="Arial"/>
                <w:sz w:val="18"/>
                <w:lang w:val="x-none"/>
              </w:rPr>
            </w:pPr>
            <w:ins w:id="241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6CEF43D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2" w:author="Author"/>
                <w:rFonts w:ascii="Arial" w:eastAsia="MS Mincho" w:hAnsi="Arial" w:cs="Arial"/>
                <w:sz w:val="18"/>
                <w:lang w:val="x-none"/>
              </w:rPr>
            </w:pPr>
            <w:ins w:id="243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230" w:type="dxa"/>
            <w:gridSpan w:val="11"/>
            <w:vAlign w:val="center"/>
          </w:tcPr>
          <w:p w14:paraId="3209D33D" w14:textId="72B6029A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 w:cs="Arial"/>
                <w:sz w:val="18"/>
                <w:lang w:val="sv-SE"/>
              </w:rPr>
            </w:pPr>
            <w:ins w:id="245" w:author="Author">
              <w:r>
                <w:rPr>
                  <w:rFonts w:ascii="Arial" w:hAnsi="Arial" w:cs="Arial"/>
                  <w:sz w:val="18"/>
                  <w:lang w:val="sv-SE"/>
                </w:rPr>
                <w:t>See CA_46C bandwidth combination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sv-SE"/>
                </w:rPr>
                <w:t>s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>et 0</w:t>
              </w:r>
              <w:r>
                <w:rPr>
                  <w:rFonts w:ascii="Arial" w:hAnsi="Arial" w:cs="Arial"/>
                  <w:sz w:val="18"/>
                  <w:lang w:val="sv-SE"/>
                </w:rPr>
                <w:t xml:space="preserve"> in TS 36.101</w:t>
              </w:r>
            </w:ins>
          </w:p>
        </w:tc>
        <w:tc>
          <w:tcPr>
            <w:tcW w:w="67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F9A00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7E0B3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</w:rPr>
            </w:pPr>
          </w:p>
        </w:tc>
      </w:tr>
      <w:tr w:rsidR="00987FB8" w:rsidRPr="00697599" w14:paraId="66FC7002" w14:textId="77777777" w:rsidTr="00201085">
        <w:trPr>
          <w:trHeight w:val="94"/>
          <w:jc w:val="center"/>
          <w:ins w:id="248" w:author="Author"/>
        </w:trPr>
        <w:tc>
          <w:tcPr>
            <w:tcW w:w="1413" w:type="dxa"/>
            <w:vMerge/>
            <w:vAlign w:val="center"/>
          </w:tcPr>
          <w:p w14:paraId="3A48C73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150F7D7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50" w:author="Author"/>
                <w:rFonts w:ascii="Arial" w:eastAsia="MS Mincho" w:hAnsi="Arial" w:cs="Arial"/>
                <w:sz w:val="18"/>
                <w:lang w:val="x-none"/>
              </w:rPr>
            </w:pPr>
            <w:ins w:id="251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0E4E35E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52" w:author="Author"/>
                <w:rFonts w:ascii="Arial" w:eastAsia="MS Mincho" w:hAnsi="Arial" w:cs="Arial"/>
                <w:sz w:val="18"/>
                <w:lang w:val="x-none"/>
              </w:rPr>
            </w:pPr>
            <w:ins w:id="253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69776ED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 w:cs="Arial"/>
                <w:sz w:val="18"/>
                <w:lang w:val="x-none"/>
              </w:rPr>
            </w:pPr>
            <w:ins w:id="25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E3C1E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 w:cs="Arial"/>
                <w:sz w:val="18"/>
                <w:lang w:val="x-none"/>
              </w:rPr>
            </w:pPr>
            <w:ins w:id="25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2D91F98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 w:cs="Arial"/>
                <w:sz w:val="18"/>
                <w:lang w:val="x-none"/>
              </w:rPr>
            </w:pPr>
            <w:ins w:id="25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541DB41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 w:cs="Arial"/>
                <w:sz w:val="18"/>
                <w:lang w:val="x-none"/>
              </w:rPr>
            </w:pPr>
            <w:ins w:id="26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129385B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407E8F4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66" w:type="dxa"/>
            <w:vAlign w:val="center"/>
          </w:tcPr>
          <w:p w14:paraId="524AAA8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157C9E7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68D7EF2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EFEA6A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09" w:type="dxa"/>
            <w:vAlign w:val="center"/>
          </w:tcPr>
          <w:p w14:paraId="4A4C155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7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3DB2E5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69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A8E0FA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/>
                <w:sz w:val="18"/>
              </w:rPr>
            </w:pPr>
          </w:p>
        </w:tc>
      </w:tr>
      <w:tr w:rsidR="00987FB8" w:rsidRPr="00697599" w14:paraId="64360A3D" w14:textId="77777777" w:rsidTr="00201085">
        <w:trPr>
          <w:trHeight w:val="206"/>
          <w:jc w:val="center"/>
          <w:ins w:id="271" w:author="Author"/>
        </w:trPr>
        <w:tc>
          <w:tcPr>
            <w:tcW w:w="1413" w:type="dxa"/>
            <w:vMerge/>
            <w:vAlign w:val="center"/>
          </w:tcPr>
          <w:p w14:paraId="7D61E8D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302EAAC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3" w:author="Author"/>
                <w:rFonts w:ascii="Arial" w:eastAsia="MS Mincho" w:hAnsi="Arial" w:cs="Arial"/>
                <w:sz w:val="18"/>
                <w:lang w:val="x-none"/>
              </w:rPr>
            </w:pPr>
            <w:ins w:id="274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095AFF3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5" w:author="Author"/>
                <w:rFonts w:ascii="Arial" w:eastAsia="MS Mincho" w:hAnsi="Arial" w:cs="Arial"/>
                <w:sz w:val="18"/>
                <w:lang w:val="x-none"/>
              </w:rPr>
            </w:pPr>
            <w:ins w:id="27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09" w:type="dxa"/>
            <w:vAlign w:val="center"/>
          </w:tcPr>
          <w:p w14:paraId="02FCE5A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3B02EBE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7A207AD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tcBorders>
              <w:top w:val="nil"/>
            </w:tcBorders>
            <w:vAlign w:val="center"/>
          </w:tcPr>
          <w:p w14:paraId="4B14B7D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tcBorders>
              <w:top w:val="nil"/>
            </w:tcBorders>
            <w:vAlign w:val="center"/>
          </w:tcPr>
          <w:p w14:paraId="74DD55C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tcBorders>
              <w:top w:val="nil"/>
            </w:tcBorders>
            <w:vAlign w:val="center"/>
          </w:tcPr>
          <w:p w14:paraId="6A3150C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 w:cs="Arial"/>
                <w:sz w:val="18"/>
                <w:lang w:val="sv-SE"/>
              </w:rPr>
            </w:pPr>
            <w:ins w:id="28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tcBorders>
              <w:top w:val="nil"/>
            </w:tcBorders>
            <w:vAlign w:val="center"/>
          </w:tcPr>
          <w:p w14:paraId="00F4718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3CB336D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24B627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 w:cs="Arial"/>
                <w:sz w:val="18"/>
                <w:lang w:val="sv-SE"/>
              </w:rPr>
            </w:pPr>
            <w:ins w:id="287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10D79C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lang w:val="sv-SE"/>
              </w:rPr>
            </w:pPr>
            <w:ins w:id="28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5D05752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7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C12F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1" w:author="Author"/>
                <w:rFonts w:ascii="Arial" w:eastAsia="MS Mincho" w:hAnsi="Arial" w:cs="Arial"/>
                <w:sz w:val="18"/>
                <w:lang w:val="x-none"/>
              </w:rPr>
            </w:pPr>
            <w:ins w:id="292" w:author="Author">
              <w:r w:rsidRPr="00697599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6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8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E1F5CC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</w:p>
        </w:tc>
      </w:tr>
      <w:tr w:rsidR="00987FB8" w:rsidRPr="00697599" w14:paraId="38C5D253" w14:textId="77777777" w:rsidTr="00201085">
        <w:trPr>
          <w:trHeight w:val="206"/>
          <w:jc w:val="center"/>
          <w:ins w:id="294" w:author="Author"/>
        </w:trPr>
        <w:tc>
          <w:tcPr>
            <w:tcW w:w="1413" w:type="dxa"/>
            <w:vMerge/>
            <w:vAlign w:val="center"/>
          </w:tcPr>
          <w:p w14:paraId="0833B3D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287AF6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992" w:type="dxa"/>
            <w:vAlign w:val="center"/>
          </w:tcPr>
          <w:p w14:paraId="6A60C9E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7" w:author="Author"/>
                <w:rFonts w:ascii="Arial" w:eastAsia="MS Mincho" w:hAnsi="Arial" w:cs="Arial"/>
                <w:sz w:val="18"/>
                <w:lang w:val="x-none"/>
              </w:rPr>
            </w:pPr>
            <w:ins w:id="298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09" w:type="dxa"/>
            <w:vAlign w:val="center"/>
          </w:tcPr>
          <w:p w14:paraId="1E2E615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8DF7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1082573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7358914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vAlign w:val="center"/>
          </w:tcPr>
          <w:p w14:paraId="27C92DE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6BF2AEE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 w:cs="Arial"/>
                <w:sz w:val="18"/>
                <w:lang w:val="sv-SE"/>
              </w:rPr>
            </w:pPr>
            <w:ins w:id="305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vAlign w:val="center"/>
          </w:tcPr>
          <w:p w14:paraId="582C2E9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3204B8C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7A31037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lang w:val="sv-SE"/>
              </w:rPr>
            </w:pPr>
            <w:ins w:id="30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55F5C1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 w:cs="Arial"/>
                <w:sz w:val="18"/>
                <w:lang w:val="sv-SE"/>
              </w:rPr>
            </w:pPr>
            <w:ins w:id="311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765C2F5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 w:cs="Arial"/>
                <w:sz w:val="18"/>
                <w:lang w:val="sv-SE"/>
              </w:rPr>
            </w:pPr>
            <w:ins w:id="31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79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499253F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14" w:author="Author"/>
                <w:rFonts w:ascii="Arial" w:eastAsia="MS Mincho" w:hAnsi="Arial" w:cs="Arial"/>
                <w:sz w:val="18"/>
                <w:lang w:val="x-none"/>
              </w:rPr>
            </w:pPr>
            <w:ins w:id="31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4</w:t>
              </w:r>
              <w:r>
                <w:rPr>
                  <w:rFonts w:ascii="Arial" w:eastAsia="MS Mincho" w:hAnsi="Arial" w:cs="Arial"/>
                  <w:sz w:val="18"/>
                </w:rPr>
                <w:t>6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0</w:t>
              </w:r>
            </w:ins>
          </w:p>
        </w:tc>
        <w:tc>
          <w:tcPr>
            <w:tcW w:w="384" w:type="dxa"/>
            <w:gridSpan w:val="2"/>
            <w:tcBorders>
              <w:top w:val="nil"/>
              <w:left w:val="nil"/>
            </w:tcBorders>
            <w:vAlign w:val="center"/>
          </w:tcPr>
          <w:p w14:paraId="0DACC9C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</w:rPr>
            </w:pPr>
          </w:p>
        </w:tc>
      </w:tr>
      <w:tr w:rsidR="00987FB8" w:rsidRPr="00697599" w14:paraId="29626C91" w14:textId="77777777" w:rsidTr="00201085">
        <w:trPr>
          <w:trHeight w:val="206"/>
          <w:jc w:val="center"/>
          <w:ins w:id="317" w:author="Author"/>
        </w:trPr>
        <w:tc>
          <w:tcPr>
            <w:tcW w:w="1413" w:type="dxa"/>
            <w:vMerge w:val="restart"/>
            <w:vAlign w:val="center"/>
          </w:tcPr>
          <w:p w14:paraId="18229DB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sz w:val="18"/>
              </w:rPr>
            </w:pPr>
            <w:ins w:id="31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46D-66A_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61A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309F82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0" w:author="Author"/>
                <w:rFonts w:ascii="Arial" w:eastAsia="MS Mincho" w:hAnsi="Arial" w:cs="Arial"/>
                <w:sz w:val="18"/>
                <w:lang w:val="x-none"/>
              </w:rPr>
            </w:pPr>
            <w:ins w:id="321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30810B1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2" w:author="Author"/>
                <w:rFonts w:ascii="Arial" w:eastAsia="MS Mincho" w:hAnsi="Arial" w:cs="Arial"/>
                <w:sz w:val="18"/>
                <w:lang w:val="x-none"/>
              </w:rPr>
            </w:pPr>
            <w:ins w:id="323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230" w:type="dxa"/>
            <w:gridSpan w:val="11"/>
            <w:vAlign w:val="center"/>
          </w:tcPr>
          <w:p w14:paraId="619349EC" w14:textId="2DE26D44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 w:cs="Arial"/>
                <w:sz w:val="18"/>
                <w:lang w:val="sv-SE"/>
              </w:rPr>
            </w:pPr>
            <w:ins w:id="325" w:author="Author">
              <w:r>
                <w:rPr>
                  <w:rFonts w:ascii="Arial" w:hAnsi="Arial" w:cs="Arial"/>
                  <w:sz w:val="18"/>
                  <w:lang w:val="sv-SE"/>
                </w:rPr>
                <w:t>See CA_46D bandwidth combination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sv-SE"/>
                </w:rPr>
                <w:t>s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>et</w:t>
              </w:r>
              <w:r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0 </w:t>
              </w:r>
              <w:r>
                <w:rPr>
                  <w:rFonts w:ascii="Arial" w:hAnsi="Arial" w:cs="Arial"/>
                  <w:sz w:val="18"/>
                  <w:lang w:val="sv-SE"/>
                </w:rPr>
                <w:t>in TS 36.101</w:t>
              </w:r>
            </w:ins>
          </w:p>
        </w:tc>
        <w:tc>
          <w:tcPr>
            <w:tcW w:w="67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87C80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611F14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</w:rPr>
            </w:pPr>
          </w:p>
        </w:tc>
      </w:tr>
      <w:tr w:rsidR="00987FB8" w:rsidRPr="00697599" w14:paraId="14783958" w14:textId="77777777" w:rsidTr="00201085">
        <w:trPr>
          <w:trHeight w:val="216"/>
          <w:jc w:val="center"/>
          <w:ins w:id="328" w:author="Author"/>
        </w:trPr>
        <w:tc>
          <w:tcPr>
            <w:tcW w:w="1413" w:type="dxa"/>
            <w:vMerge/>
            <w:vAlign w:val="center"/>
          </w:tcPr>
          <w:p w14:paraId="3FEBB1A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00ADEE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30" w:author="Author"/>
                <w:rFonts w:ascii="Arial" w:eastAsia="MS Mincho" w:hAnsi="Arial" w:cs="Arial"/>
                <w:sz w:val="18"/>
                <w:lang w:val="x-none"/>
              </w:rPr>
            </w:pPr>
            <w:ins w:id="331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4C164D9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32" w:author="Author"/>
                <w:rFonts w:ascii="Arial" w:eastAsia="MS Mincho" w:hAnsi="Arial" w:cs="Arial"/>
                <w:sz w:val="18"/>
                <w:lang w:val="x-none"/>
              </w:rPr>
            </w:pPr>
            <w:ins w:id="333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0EAA5AA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 w:cs="Arial"/>
                <w:sz w:val="18"/>
                <w:lang w:val="x-none"/>
              </w:rPr>
            </w:pPr>
            <w:ins w:id="33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8640A7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 w:cs="Arial"/>
                <w:sz w:val="18"/>
                <w:lang w:val="x-none"/>
              </w:rPr>
            </w:pPr>
            <w:ins w:id="33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70F141C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 w:cs="Arial"/>
                <w:sz w:val="18"/>
                <w:lang w:val="x-none"/>
              </w:rPr>
            </w:pPr>
            <w:ins w:id="33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7274657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 w:cs="Arial"/>
                <w:sz w:val="18"/>
                <w:lang w:val="x-none"/>
              </w:rPr>
            </w:pPr>
            <w:ins w:id="34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7666B7F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5DAD52A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66" w:type="dxa"/>
            <w:vAlign w:val="center"/>
          </w:tcPr>
          <w:p w14:paraId="5D49BB1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709B786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1767352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6D6FE1E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09" w:type="dxa"/>
            <w:vAlign w:val="center"/>
          </w:tcPr>
          <w:p w14:paraId="7839491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7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8B67F0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49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C3410E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sz w:val="18"/>
              </w:rPr>
            </w:pPr>
          </w:p>
        </w:tc>
      </w:tr>
      <w:tr w:rsidR="00987FB8" w:rsidRPr="00697599" w14:paraId="6A73DD85" w14:textId="77777777" w:rsidTr="00201085">
        <w:trPr>
          <w:trHeight w:val="206"/>
          <w:jc w:val="center"/>
          <w:ins w:id="351" w:author="Author"/>
        </w:trPr>
        <w:tc>
          <w:tcPr>
            <w:tcW w:w="1413" w:type="dxa"/>
            <w:vMerge/>
            <w:vAlign w:val="center"/>
          </w:tcPr>
          <w:p w14:paraId="633CA1E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2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281B4EC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3" w:author="Author"/>
                <w:rFonts w:ascii="Arial" w:eastAsia="MS Mincho" w:hAnsi="Arial" w:cs="Arial"/>
                <w:sz w:val="18"/>
                <w:lang w:val="x-none"/>
              </w:rPr>
            </w:pPr>
            <w:ins w:id="354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3AAA869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5" w:author="Author"/>
                <w:rFonts w:ascii="Arial" w:eastAsia="MS Mincho" w:hAnsi="Arial" w:cs="Arial"/>
                <w:sz w:val="18"/>
                <w:lang w:val="x-none"/>
              </w:rPr>
            </w:pPr>
            <w:ins w:id="35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09" w:type="dxa"/>
            <w:vAlign w:val="center"/>
          </w:tcPr>
          <w:p w14:paraId="3AFABF6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408CA24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6E39BCC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5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tcBorders>
              <w:top w:val="nil"/>
            </w:tcBorders>
            <w:vAlign w:val="center"/>
          </w:tcPr>
          <w:p w14:paraId="380B1ED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tcBorders>
              <w:top w:val="nil"/>
            </w:tcBorders>
            <w:vAlign w:val="center"/>
          </w:tcPr>
          <w:p w14:paraId="1DAAF92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tcBorders>
              <w:top w:val="nil"/>
            </w:tcBorders>
            <w:vAlign w:val="center"/>
          </w:tcPr>
          <w:p w14:paraId="4324CE8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2" w:author="Author"/>
                <w:rFonts w:ascii="Arial" w:hAnsi="Arial" w:cs="Arial"/>
                <w:sz w:val="18"/>
                <w:lang w:val="sv-SE"/>
              </w:rPr>
            </w:pPr>
            <w:ins w:id="36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tcBorders>
              <w:top w:val="nil"/>
            </w:tcBorders>
            <w:vAlign w:val="center"/>
          </w:tcPr>
          <w:p w14:paraId="7613822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6574269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3F88F2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 w:cs="Arial"/>
                <w:sz w:val="18"/>
                <w:lang w:val="sv-SE"/>
              </w:rPr>
            </w:pPr>
            <w:ins w:id="367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199668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 w:cs="Arial"/>
                <w:sz w:val="18"/>
                <w:lang w:val="sv-SE"/>
              </w:rPr>
            </w:pPr>
            <w:ins w:id="36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54FFE15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7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5010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1" w:author="Author"/>
                <w:rFonts w:ascii="Arial" w:eastAsia="MS Mincho" w:hAnsi="Arial" w:cs="Arial"/>
                <w:sz w:val="18"/>
                <w:lang w:val="x-none"/>
              </w:rPr>
            </w:pPr>
            <w:ins w:id="372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280</w:t>
              </w:r>
            </w:ins>
          </w:p>
        </w:tc>
        <w:tc>
          <w:tcPr>
            <w:tcW w:w="38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B5406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3" w:author="Author"/>
                <w:rFonts w:ascii="Arial" w:hAnsi="Arial"/>
                <w:sz w:val="18"/>
              </w:rPr>
            </w:pPr>
          </w:p>
        </w:tc>
      </w:tr>
      <w:tr w:rsidR="00987FB8" w:rsidRPr="00697599" w14:paraId="5F7F7692" w14:textId="77777777" w:rsidTr="00201085">
        <w:trPr>
          <w:trHeight w:val="206"/>
          <w:jc w:val="center"/>
          <w:ins w:id="374" w:author="Author"/>
        </w:trPr>
        <w:tc>
          <w:tcPr>
            <w:tcW w:w="1413" w:type="dxa"/>
            <w:vMerge/>
            <w:vAlign w:val="center"/>
          </w:tcPr>
          <w:p w14:paraId="7A06230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5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587BFE4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992" w:type="dxa"/>
            <w:vAlign w:val="center"/>
          </w:tcPr>
          <w:p w14:paraId="27D7693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7" w:author="Author"/>
                <w:rFonts w:ascii="Arial" w:eastAsia="MS Mincho" w:hAnsi="Arial" w:cs="Arial"/>
                <w:sz w:val="18"/>
                <w:lang w:val="x-none"/>
              </w:rPr>
            </w:pPr>
            <w:ins w:id="378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09" w:type="dxa"/>
            <w:vAlign w:val="center"/>
          </w:tcPr>
          <w:p w14:paraId="0DEC91B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7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EE36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3587FDE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3D23717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1" w:type="dxa"/>
            <w:vAlign w:val="center"/>
          </w:tcPr>
          <w:p w14:paraId="13C3A13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530C986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4" w:author="Author"/>
                <w:rFonts w:ascii="Arial" w:hAnsi="Arial" w:cs="Arial"/>
                <w:sz w:val="18"/>
                <w:lang w:val="sv-SE"/>
              </w:rPr>
            </w:pPr>
            <w:ins w:id="385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66" w:type="dxa"/>
            <w:vAlign w:val="center"/>
          </w:tcPr>
          <w:p w14:paraId="254007C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24764A8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69153D6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 w:cs="Arial"/>
                <w:sz w:val="18"/>
                <w:lang w:val="sv-SE"/>
              </w:rPr>
            </w:pPr>
            <w:ins w:id="389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EE2ADD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 w:cs="Arial"/>
                <w:sz w:val="18"/>
                <w:lang w:val="sv-SE"/>
              </w:rPr>
            </w:pPr>
            <w:ins w:id="391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09347EE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 w:cs="Arial"/>
                <w:sz w:val="18"/>
                <w:lang w:val="sv-SE"/>
              </w:rPr>
            </w:pPr>
            <w:ins w:id="393" w:author="Author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6385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94" w:author="Author"/>
                <w:rFonts w:ascii="Arial" w:eastAsia="MS Mincho" w:hAnsi="Arial" w:cs="Arial"/>
                <w:sz w:val="18"/>
                <w:lang w:val="x-none"/>
              </w:rPr>
            </w:pPr>
            <w:ins w:id="395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480</w:t>
              </w:r>
            </w:ins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DB5CA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sz w:val="18"/>
              </w:rPr>
            </w:pPr>
          </w:p>
        </w:tc>
      </w:tr>
      <w:tr w:rsidR="00987FB8" w:rsidRPr="00697599" w14:paraId="763E23B5" w14:textId="77777777" w:rsidTr="00201085">
        <w:trPr>
          <w:trHeight w:val="152"/>
          <w:jc w:val="center"/>
          <w:ins w:id="397" w:author="Author"/>
        </w:trPr>
        <w:tc>
          <w:tcPr>
            <w:tcW w:w="1413" w:type="dxa"/>
            <w:vMerge w:val="restart"/>
            <w:vAlign w:val="center"/>
          </w:tcPr>
          <w:p w14:paraId="37F4A67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398" w:author="Author"/>
                <w:rFonts w:ascii="Arial" w:eastAsia="MS Mincho" w:hAnsi="Arial" w:cs="Arial"/>
                <w:sz w:val="18"/>
                <w:lang w:val="x-none"/>
              </w:rPr>
            </w:pPr>
            <w:ins w:id="39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46A-66A_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61(2A)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FA20A01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00" w:author="Author"/>
                <w:rFonts w:ascii="Arial" w:eastAsia="MS Mincho" w:hAnsi="Arial" w:cs="Arial"/>
                <w:sz w:val="18"/>
              </w:rPr>
            </w:pPr>
            <w:ins w:id="401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466690B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2" w:author="Author"/>
                <w:rFonts w:ascii="Arial" w:eastAsia="MS Mincho" w:hAnsi="Arial" w:cs="Arial"/>
                <w:sz w:val="18"/>
                <w:lang w:val="sv-SE"/>
              </w:rPr>
            </w:pPr>
            <w:ins w:id="403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67CBB4B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4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DFEB2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054E076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4" w:type="dxa"/>
            <w:vAlign w:val="center"/>
          </w:tcPr>
          <w:p w14:paraId="1D7DA22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7" w:author="Author"/>
                <w:rFonts w:ascii="Arial" w:eastAsia="MS Mincho" w:hAnsi="Arial" w:cs="Arial"/>
                <w:sz w:val="18"/>
                <w:lang w:val="x-none"/>
              </w:rPr>
            </w:pPr>
            <w:ins w:id="408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77C369F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1EC43B5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6925249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0F9803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0EB94D4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75D72BB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AB59DF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2" w:type="dxa"/>
            <w:tcBorders>
              <w:bottom w:val="nil"/>
              <w:right w:val="nil"/>
            </w:tcBorders>
            <w:vAlign w:val="center"/>
          </w:tcPr>
          <w:p w14:paraId="04790DE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431" w:type="dxa"/>
            <w:gridSpan w:val="3"/>
            <w:tcBorders>
              <w:left w:val="nil"/>
              <w:bottom w:val="nil"/>
            </w:tcBorders>
            <w:vAlign w:val="center"/>
          </w:tcPr>
          <w:p w14:paraId="331636B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7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23B412B3" w14:textId="77777777" w:rsidTr="00201085">
        <w:trPr>
          <w:trHeight w:val="152"/>
          <w:jc w:val="center"/>
          <w:ins w:id="418" w:author="Author"/>
        </w:trPr>
        <w:tc>
          <w:tcPr>
            <w:tcW w:w="1413" w:type="dxa"/>
            <w:vMerge/>
            <w:vAlign w:val="center"/>
          </w:tcPr>
          <w:p w14:paraId="48ECC20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19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3DDD4AC2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20" w:author="Author"/>
                <w:rFonts w:ascii="Arial" w:eastAsia="MS Mincho" w:hAnsi="Arial" w:cs="Arial"/>
                <w:sz w:val="18"/>
              </w:rPr>
            </w:pPr>
            <w:ins w:id="421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6D89CCB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22" w:author="Author"/>
                <w:rFonts w:ascii="Arial" w:eastAsia="MS Mincho" w:hAnsi="Arial" w:cs="Arial"/>
                <w:sz w:val="18"/>
                <w:lang w:val="sv-SE"/>
              </w:rPr>
            </w:pPr>
            <w:ins w:id="423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5A806DD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24" w:author="Author"/>
                <w:rFonts w:ascii="Arial" w:eastAsia="MS Mincho" w:hAnsi="Arial" w:cs="Arial"/>
                <w:sz w:val="18"/>
                <w:lang w:val="x-none"/>
              </w:rPr>
            </w:pPr>
            <w:ins w:id="42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C01A7D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 w:cs="Arial"/>
                <w:sz w:val="18"/>
                <w:lang w:val="x-none"/>
              </w:rPr>
            </w:pPr>
            <w:ins w:id="42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3690D6C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 w:cs="Arial"/>
                <w:sz w:val="18"/>
                <w:lang w:val="x-none"/>
              </w:rPr>
            </w:pPr>
            <w:ins w:id="42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6D8D14F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0" w:author="Author"/>
                <w:rFonts w:ascii="Arial" w:eastAsia="MS Mincho" w:hAnsi="Arial" w:cs="Arial"/>
                <w:sz w:val="18"/>
                <w:lang w:val="x-none"/>
              </w:rPr>
            </w:pPr>
            <w:ins w:id="43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586A452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7FEC126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1E8BEC5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78F597B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00C9715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4B0CE86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493C5ED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14:paraId="2C0EE52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39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79BF7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40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31EF9C62" w14:textId="77777777" w:rsidTr="00201085">
        <w:trPr>
          <w:trHeight w:val="152"/>
          <w:jc w:val="center"/>
          <w:ins w:id="441" w:author="Author"/>
        </w:trPr>
        <w:tc>
          <w:tcPr>
            <w:tcW w:w="1413" w:type="dxa"/>
            <w:vMerge/>
            <w:vAlign w:val="center"/>
          </w:tcPr>
          <w:p w14:paraId="4E3E334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42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4341BA87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43" w:author="Author"/>
                <w:rFonts w:ascii="Arial" w:eastAsia="MS Mincho" w:hAnsi="Arial" w:cs="Arial"/>
                <w:sz w:val="18"/>
              </w:rPr>
            </w:pPr>
            <w:ins w:id="444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4B9DAC6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45" w:author="Author"/>
                <w:rFonts w:ascii="Arial" w:eastAsia="MS Mincho" w:hAnsi="Arial" w:cs="Arial"/>
                <w:sz w:val="18"/>
                <w:lang w:val="sv-SE"/>
              </w:rPr>
            </w:pPr>
            <w:ins w:id="44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230" w:type="dxa"/>
            <w:gridSpan w:val="11"/>
            <w:vMerge w:val="restart"/>
            <w:vAlign w:val="center"/>
          </w:tcPr>
          <w:p w14:paraId="7AECB43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 w:cs="Arial"/>
                <w:sz w:val="18"/>
                <w:lang w:val="x-none"/>
              </w:rPr>
            </w:pPr>
            <w:ins w:id="448" w:author="Author">
              <w:r>
                <w:rPr>
                  <w:rFonts w:ascii="Arial" w:hAnsi="Arial" w:cs="Arial"/>
                  <w:sz w:val="18"/>
                  <w:lang w:val="sv-SE"/>
                </w:rPr>
                <w:t>See CA_n261(2A) CA bandwidth combinations in TS 38.101-2.</w:t>
              </w:r>
            </w:ins>
          </w:p>
        </w:tc>
        <w:tc>
          <w:tcPr>
            <w:tcW w:w="632" w:type="dxa"/>
            <w:tcBorders>
              <w:top w:val="nil"/>
              <w:bottom w:val="single" w:sz="4" w:space="0" w:color="auto"/>
            </w:tcBorders>
            <w:vAlign w:val="center"/>
          </w:tcPr>
          <w:p w14:paraId="65CA0A3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49" w:author="Author"/>
                <w:rFonts w:ascii="Arial" w:eastAsia="MS Mincho" w:hAnsi="Arial" w:cs="Arial"/>
                <w:sz w:val="18"/>
                <w:lang w:val="x-none"/>
              </w:rPr>
            </w:pPr>
            <w:ins w:id="450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440</w:t>
              </w:r>
            </w:ins>
          </w:p>
        </w:tc>
        <w:tc>
          <w:tcPr>
            <w:tcW w:w="431" w:type="dxa"/>
            <w:gridSpan w:val="3"/>
            <w:tcBorders>
              <w:top w:val="nil"/>
              <w:bottom w:val="nil"/>
            </w:tcBorders>
            <w:vAlign w:val="center"/>
          </w:tcPr>
          <w:p w14:paraId="12F73D1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51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4BC57F4A" w14:textId="77777777" w:rsidTr="00201085">
        <w:trPr>
          <w:trHeight w:val="152"/>
          <w:jc w:val="center"/>
          <w:ins w:id="452" w:author="Author"/>
        </w:trPr>
        <w:tc>
          <w:tcPr>
            <w:tcW w:w="1413" w:type="dxa"/>
            <w:vMerge/>
            <w:vAlign w:val="center"/>
          </w:tcPr>
          <w:p w14:paraId="504F2D3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53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0885CFF4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54" w:author="Author"/>
                <w:rFonts w:ascii="Arial" w:eastAsia="MS Mincho" w:hAnsi="Arial" w:cs="Arial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0876FA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55" w:author="Author"/>
                <w:rFonts w:ascii="Arial" w:eastAsia="MS Mincho" w:hAnsi="Arial" w:cs="Arial"/>
                <w:sz w:val="18"/>
                <w:lang w:val="sv-SE"/>
              </w:rPr>
            </w:pPr>
            <w:ins w:id="456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230" w:type="dxa"/>
            <w:gridSpan w:val="11"/>
            <w:vMerge/>
            <w:vAlign w:val="center"/>
          </w:tcPr>
          <w:p w14:paraId="36D2188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502DC5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58" w:author="Author"/>
                <w:rFonts w:ascii="Arial" w:eastAsia="MS Mincho" w:hAnsi="Arial" w:cs="Arial"/>
                <w:sz w:val="18"/>
                <w:lang w:val="x-none"/>
              </w:rPr>
            </w:pPr>
            <w:ins w:id="459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840</w:t>
              </w:r>
            </w:ins>
          </w:p>
        </w:tc>
        <w:tc>
          <w:tcPr>
            <w:tcW w:w="431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CCAAE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60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00647855" w14:textId="77777777" w:rsidTr="00201085">
        <w:trPr>
          <w:trHeight w:val="152"/>
          <w:jc w:val="center"/>
          <w:ins w:id="461" w:author="Author"/>
        </w:trPr>
        <w:tc>
          <w:tcPr>
            <w:tcW w:w="1413" w:type="dxa"/>
            <w:vMerge w:val="restart"/>
            <w:vAlign w:val="center"/>
          </w:tcPr>
          <w:p w14:paraId="72B1212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62" w:author="Author"/>
                <w:rFonts w:ascii="Arial" w:eastAsia="MS Mincho" w:hAnsi="Arial" w:cs="Arial"/>
                <w:sz w:val="18"/>
                <w:lang w:val="x-none"/>
              </w:rPr>
            </w:pPr>
            <w:ins w:id="46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46C-66A_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61(2A)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1050FABC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64" w:author="Author"/>
                <w:rFonts w:ascii="Arial" w:eastAsia="MS Mincho" w:hAnsi="Arial" w:cs="Arial"/>
                <w:sz w:val="18"/>
              </w:rPr>
            </w:pPr>
            <w:ins w:id="465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0DAFA8A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66" w:author="Author"/>
                <w:rFonts w:ascii="Arial" w:eastAsia="MS Mincho" w:hAnsi="Arial" w:cs="Arial"/>
                <w:sz w:val="18"/>
                <w:lang w:val="sv-SE"/>
              </w:rPr>
            </w:pPr>
            <w:ins w:id="467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230" w:type="dxa"/>
            <w:gridSpan w:val="11"/>
            <w:vAlign w:val="center"/>
          </w:tcPr>
          <w:p w14:paraId="26E51A62" w14:textId="76F791DD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 w:cs="Arial"/>
                <w:sz w:val="18"/>
                <w:lang w:val="x-none"/>
              </w:rPr>
            </w:pPr>
            <w:ins w:id="469" w:author="Author">
              <w:r>
                <w:rPr>
                  <w:rFonts w:ascii="Arial" w:hAnsi="Arial" w:cs="Arial"/>
                  <w:sz w:val="18"/>
                  <w:lang w:val="sv-SE"/>
                </w:rPr>
                <w:t>See CA_46C bandwidth combination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sv-SE"/>
                </w:rPr>
                <w:t>s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>et</w:t>
              </w:r>
              <w:r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0 </w:t>
              </w:r>
              <w:r>
                <w:rPr>
                  <w:rFonts w:ascii="Arial" w:hAnsi="Arial" w:cs="Arial"/>
                  <w:sz w:val="18"/>
                  <w:lang w:val="sv-SE"/>
                </w:rPr>
                <w:t>in TS 36.101</w:t>
              </w:r>
            </w:ins>
          </w:p>
        </w:tc>
        <w:tc>
          <w:tcPr>
            <w:tcW w:w="63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E31D8A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70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9522BB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71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3B8A9A1D" w14:textId="77777777" w:rsidTr="00201085">
        <w:trPr>
          <w:trHeight w:val="152"/>
          <w:jc w:val="center"/>
          <w:ins w:id="472" w:author="Author"/>
        </w:trPr>
        <w:tc>
          <w:tcPr>
            <w:tcW w:w="1413" w:type="dxa"/>
            <w:vMerge/>
            <w:vAlign w:val="center"/>
          </w:tcPr>
          <w:p w14:paraId="29690EB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73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3E66B1BD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74" w:author="Author"/>
                <w:rFonts w:ascii="Arial" w:eastAsia="MS Mincho" w:hAnsi="Arial" w:cs="Arial"/>
                <w:sz w:val="18"/>
              </w:rPr>
            </w:pPr>
            <w:ins w:id="475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04BD826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76" w:author="Author"/>
                <w:rFonts w:ascii="Arial" w:eastAsia="MS Mincho" w:hAnsi="Arial" w:cs="Arial"/>
                <w:sz w:val="18"/>
                <w:lang w:val="sv-SE"/>
              </w:rPr>
            </w:pPr>
            <w:ins w:id="477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754105C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78" w:author="Author"/>
                <w:rFonts w:ascii="Arial" w:eastAsia="MS Mincho" w:hAnsi="Arial" w:cs="Arial"/>
                <w:sz w:val="18"/>
                <w:lang w:val="x-none"/>
              </w:rPr>
            </w:pPr>
            <w:ins w:id="47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A87AB5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0" w:author="Author"/>
                <w:rFonts w:ascii="Arial" w:hAnsi="Arial" w:cs="Arial"/>
                <w:sz w:val="18"/>
                <w:lang w:val="x-none"/>
              </w:rPr>
            </w:pPr>
            <w:ins w:id="48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21C5E33B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2" w:author="Author"/>
                <w:rFonts w:ascii="Arial" w:hAnsi="Arial" w:cs="Arial"/>
                <w:sz w:val="18"/>
                <w:lang w:val="x-none"/>
              </w:rPr>
            </w:pPr>
            <w:ins w:id="48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3FAB1D1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4" w:author="Author"/>
                <w:rFonts w:ascii="Arial" w:eastAsia="MS Mincho" w:hAnsi="Arial" w:cs="Arial"/>
                <w:sz w:val="18"/>
                <w:lang w:val="x-none"/>
              </w:rPr>
            </w:pPr>
            <w:ins w:id="48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22888A6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6B31382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5A4306C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866FFF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8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027594A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73D369F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1094BFD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14:paraId="358F570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3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70A271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4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3B35C914" w14:textId="77777777" w:rsidTr="00201085">
        <w:trPr>
          <w:trHeight w:val="152"/>
          <w:jc w:val="center"/>
          <w:ins w:id="495" w:author="Author"/>
        </w:trPr>
        <w:tc>
          <w:tcPr>
            <w:tcW w:w="1413" w:type="dxa"/>
            <w:vMerge/>
            <w:vAlign w:val="center"/>
          </w:tcPr>
          <w:p w14:paraId="4F470E9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6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7406CE2E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497" w:author="Author"/>
                <w:rFonts w:ascii="Arial" w:eastAsia="MS Mincho" w:hAnsi="Arial" w:cs="Arial"/>
                <w:sz w:val="18"/>
              </w:rPr>
            </w:pPr>
            <w:ins w:id="498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44209E1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499" w:author="Author"/>
                <w:rFonts w:ascii="Arial" w:eastAsia="MS Mincho" w:hAnsi="Arial" w:cs="Arial"/>
                <w:sz w:val="18"/>
                <w:lang w:val="sv-SE"/>
              </w:rPr>
            </w:pPr>
            <w:ins w:id="500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230" w:type="dxa"/>
            <w:gridSpan w:val="11"/>
            <w:vMerge w:val="restart"/>
            <w:vAlign w:val="center"/>
          </w:tcPr>
          <w:p w14:paraId="325CC69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01" w:author="Author"/>
                <w:rFonts w:ascii="Arial" w:hAnsi="Arial" w:cs="Arial"/>
                <w:sz w:val="18"/>
                <w:lang w:val="x-none"/>
              </w:rPr>
            </w:pPr>
            <w:ins w:id="502" w:author="Author">
              <w:r>
                <w:rPr>
                  <w:rFonts w:ascii="Arial" w:hAnsi="Arial" w:cs="Arial"/>
                  <w:sz w:val="18"/>
                  <w:lang w:val="sv-SE"/>
                </w:rPr>
                <w:t>See CA_n261(2A) CA bandwidth combinations in TS 38.101-2.</w:t>
              </w:r>
            </w:ins>
          </w:p>
        </w:tc>
        <w:tc>
          <w:tcPr>
            <w:tcW w:w="632" w:type="dxa"/>
            <w:tcBorders>
              <w:top w:val="nil"/>
              <w:bottom w:val="single" w:sz="4" w:space="0" w:color="auto"/>
            </w:tcBorders>
            <w:vAlign w:val="center"/>
          </w:tcPr>
          <w:p w14:paraId="2C3C907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03" w:author="Author"/>
                <w:rFonts w:ascii="Arial" w:eastAsia="MS Mincho" w:hAnsi="Arial" w:cs="Arial"/>
                <w:sz w:val="18"/>
                <w:lang w:val="x-none"/>
              </w:rPr>
            </w:pPr>
            <w:ins w:id="504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460</w:t>
              </w:r>
            </w:ins>
          </w:p>
        </w:tc>
        <w:tc>
          <w:tcPr>
            <w:tcW w:w="431" w:type="dxa"/>
            <w:gridSpan w:val="3"/>
            <w:tcBorders>
              <w:top w:val="nil"/>
              <w:bottom w:val="nil"/>
            </w:tcBorders>
            <w:vAlign w:val="center"/>
          </w:tcPr>
          <w:p w14:paraId="2A7DE7E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05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15960C51" w14:textId="77777777" w:rsidTr="00201085">
        <w:trPr>
          <w:trHeight w:val="152"/>
          <w:jc w:val="center"/>
          <w:ins w:id="506" w:author="Author"/>
        </w:trPr>
        <w:tc>
          <w:tcPr>
            <w:tcW w:w="1413" w:type="dxa"/>
            <w:vMerge/>
            <w:vAlign w:val="center"/>
          </w:tcPr>
          <w:p w14:paraId="196FE76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07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750CF371" w14:textId="77777777" w:rsidR="00987FB8" w:rsidRDefault="00987FB8" w:rsidP="00201085">
            <w:pPr>
              <w:keepNext/>
              <w:keepLines/>
              <w:spacing w:after="0"/>
              <w:jc w:val="center"/>
              <w:rPr>
                <w:ins w:id="508" w:author="Author"/>
                <w:rFonts w:ascii="Arial" w:eastAsia="MS Mincho" w:hAnsi="Arial" w:cs="Arial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CE4298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09" w:author="Author"/>
                <w:rFonts w:ascii="Arial" w:eastAsia="MS Mincho" w:hAnsi="Arial" w:cs="Arial"/>
                <w:sz w:val="18"/>
                <w:lang w:val="sv-SE"/>
              </w:rPr>
            </w:pPr>
            <w:ins w:id="510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230" w:type="dxa"/>
            <w:gridSpan w:val="11"/>
            <w:vMerge/>
            <w:vAlign w:val="center"/>
          </w:tcPr>
          <w:p w14:paraId="2819835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1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2" w:type="dxa"/>
            <w:tcBorders>
              <w:bottom w:val="single" w:sz="4" w:space="0" w:color="auto"/>
              <w:right w:val="nil"/>
            </w:tcBorders>
            <w:vAlign w:val="center"/>
          </w:tcPr>
          <w:p w14:paraId="75D0B15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12" w:author="Author"/>
                <w:rFonts w:ascii="Arial" w:eastAsia="MS Mincho" w:hAnsi="Arial" w:cs="Arial"/>
                <w:sz w:val="18"/>
                <w:lang w:val="x-none"/>
              </w:rPr>
            </w:pPr>
            <w:ins w:id="51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860</w:t>
              </w:r>
            </w:ins>
          </w:p>
        </w:tc>
        <w:tc>
          <w:tcPr>
            <w:tcW w:w="431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2313A4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14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6F71B37A" w14:textId="77777777" w:rsidTr="00201085">
        <w:trPr>
          <w:trHeight w:val="152"/>
          <w:jc w:val="center"/>
          <w:ins w:id="515" w:author="Author"/>
        </w:trPr>
        <w:tc>
          <w:tcPr>
            <w:tcW w:w="1413" w:type="dxa"/>
            <w:vMerge w:val="restart"/>
            <w:vAlign w:val="center"/>
          </w:tcPr>
          <w:p w14:paraId="3863345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16" w:author="Author"/>
                <w:rFonts w:ascii="Arial" w:hAnsi="Arial" w:cs="Arial"/>
                <w:sz w:val="18"/>
                <w:lang w:val="x-none"/>
              </w:rPr>
            </w:pPr>
            <w:ins w:id="51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46D-66A_</w:t>
              </w:r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61(2A)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0DB372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18" w:author="Author"/>
                <w:rFonts w:ascii="Arial" w:eastAsia="MS Mincho" w:hAnsi="Arial" w:cs="Arial"/>
                <w:sz w:val="18"/>
              </w:rPr>
            </w:pPr>
            <w:ins w:id="519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992" w:type="dxa"/>
            <w:vAlign w:val="center"/>
          </w:tcPr>
          <w:p w14:paraId="04DEEB2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0" w:author="Author"/>
                <w:rFonts w:ascii="Arial" w:eastAsia="MS Mincho" w:hAnsi="Arial" w:cs="Arial"/>
                <w:sz w:val="18"/>
                <w:lang w:val="sv-SE"/>
              </w:rPr>
            </w:pPr>
            <w:ins w:id="521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230" w:type="dxa"/>
            <w:gridSpan w:val="11"/>
            <w:vAlign w:val="center"/>
          </w:tcPr>
          <w:p w14:paraId="76F0A5F6" w14:textId="46ACB468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2" w:author="Author"/>
                <w:rFonts w:ascii="Arial" w:hAnsi="Arial" w:cs="Arial"/>
                <w:sz w:val="18"/>
                <w:lang w:val="x-none"/>
              </w:rPr>
            </w:pPr>
            <w:ins w:id="523" w:author="Author">
              <w:r>
                <w:rPr>
                  <w:rFonts w:ascii="Arial" w:hAnsi="Arial" w:cs="Arial"/>
                  <w:sz w:val="18"/>
                  <w:lang w:val="sv-SE"/>
                </w:rPr>
                <w:t>See CA_46D bandwidth combination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sv-SE"/>
                </w:rPr>
                <w:t>s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>et</w:t>
              </w:r>
              <w:r>
                <w:rPr>
                  <w:rFonts w:ascii="Arial" w:hAnsi="Arial" w:cs="Arial"/>
                  <w:sz w:val="18"/>
                  <w:lang w:val="sv-SE"/>
                </w:rPr>
                <w:t xml:space="preserve"> </w:t>
              </w:r>
              <w:r w:rsidR="00A25E6B">
                <w:rPr>
                  <w:rFonts w:ascii="Arial" w:hAnsi="Arial" w:cs="Arial"/>
                  <w:sz w:val="18"/>
                  <w:lang w:val="sv-SE"/>
                </w:rPr>
                <w:t>0</w:t>
              </w:r>
              <w:r>
                <w:rPr>
                  <w:rFonts w:ascii="Arial" w:hAnsi="Arial" w:cs="Arial"/>
                  <w:sz w:val="18"/>
                  <w:lang w:val="sv-SE"/>
                </w:rPr>
                <w:t>in TS 36.101</w:t>
              </w:r>
            </w:ins>
          </w:p>
        </w:tc>
        <w:tc>
          <w:tcPr>
            <w:tcW w:w="632" w:type="dxa"/>
            <w:tcBorders>
              <w:bottom w:val="nil"/>
              <w:right w:val="nil"/>
            </w:tcBorders>
            <w:vAlign w:val="center"/>
          </w:tcPr>
          <w:p w14:paraId="091BCA4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4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A2CB03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5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0F54BA22" w14:textId="77777777" w:rsidTr="00201085">
        <w:trPr>
          <w:trHeight w:val="152"/>
          <w:jc w:val="center"/>
          <w:ins w:id="526" w:author="Author"/>
        </w:trPr>
        <w:tc>
          <w:tcPr>
            <w:tcW w:w="1413" w:type="dxa"/>
            <w:vMerge/>
            <w:vAlign w:val="center"/>
          </w:tcPr>
          <w:p w14:paraId="77FF4CA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7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182D5E5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28" w:author="Author"/>
                <w:rFonts w:ascii="Arial" w:eastAsia="MS Mincho" w:hAnsi="Arial" w:cs="Arial"/>
                <w:sz w:val="18"/>
              </w:rPr>
            </w:pPr>
            <w:ins w:id="529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992" w:type="dxa"/>
            <w:vAlign w:val="center"/>
          </w:tcPr>
          <w:p w14:paraId="1F89133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30" w:author="Author"/>
                <w:rFonts w:ascii="Arial" w:eastAsia="MS Mincho" w:hAnsi="Arial" w:cs="Arial"/>
                <w:sz w:val="18"/>
                <w:lang w:val="sv-SE"/>
              </w:rPr>
            </w:pPr>
            <w:ins w:id="531" w:author="Author">
              <w:r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709" w:type="dxa"/>
            <w:vAlign w:val="center"/>
          </w:tcPr>
          <w:p w14:paraId="68B1DB4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32" w:author="Author"/>
                <w:rFonts w:ascii="Arial" w:eastAsia="MS Mincho" w:hAnsi="Arial" w:cs="Arial"/>
                <w:sz w:val="18"/>
                <w:lang w:val="x-none"/>
              </w:rPr>
            </w:pPr>
            <w:ins w:id="53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A35E72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34" w:author="Author"/>
                <w:rFonts w:ascii="Arial" w:eastAsia="MS Mincho" w:hAnsi="Arial" w:cs="Arial"/>
                <w:sz w:val="18"/>
                <w:lang w:val="x-none"/>
              </w:rPr>
            </w:pPr>
            <w:ins w:id="535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9" w:type="dxa"/>
            <w:vAlign w:val="center"/>
          </w:tcPr>
          <w:p w14:paraId="50F2353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36" w:author="Author"/>
                <w:rFonts w:ascii="Arial" w:eastAsia="MS Mincho" w:hAnsi="Arial" w:cs="Arial"/>
                <w:sz w:val="18"/>
                <w:lang w:val="x-none"/>
              </w:rPr>
            </w:pPr>
            <w:ins w:id="537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704" w:type="dxa"/>
            <w:vAlign w:val="center"/>
          </w:tcPr>
          <w:p w14:paraId="76EF40B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38" w:author="Author"/>
                <w:rFonts w:ascii="Arial" w:eastAsia="MS Mincho" w:hAnsi="Arial" w:cs="Arial"/>
                <w:sz w:val="18"/>
                <w:lang w:val="x-none"/>
              </w:rPr>
            </w:pPr>
            <w:ins w:id="539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 w14:paraId="5393656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90" w:type="dxa"/>
            <w:vAlign w:val="center"/>
          </w:tcPr>
          <w:p w14:paraId="58A52875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66" w:type="dxa"/>
            <w:vAlign w:val="center"/>
          </w:tcPr>
          <w:p w14:paraId="530DF1C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590096D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06A7772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67" w:type="dxa"/>
            <w:vAlign w:val="center"/>
          </w:tcPr>
          <w:p w14:paraId="61929364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709" w:type="dxa"/>
            <w:vAlign w:val="center"/>
          </w:tcPr>
          <w:p w14:paraId="4F2D521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063" w:type="dxa"/>
            <w:gridSpan w:val="4"/>
            <w:tcBorders>
              <w:top w:val="nil"/>
              <w:bottom w:val="single" w:sz="4" w:space="0" w:color="FFFFFF"/>
            </w:tcBorders>
            <w:vAlign w:val="center"/>
          </w:tcPr>
          <w:p w14:paraId="18B2683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7" w:author="Author"/>
                <w:rFonts w:ascii="Arial" w:eastAsia="MS Mincho" w:hAnsi="Arial" w:cs="Arial"/>
                <w:sz w:val="18"/>
                <w:lang w:val="x-none"/>
              </w:rPr>
            </w:pPr>
          </w:p>
        </w:tc>
      </w:tr>
      <w:tr w:rsidR="00987FB8" w:rsidRPr="00697599" w14:paraId="5F77E383" w14:textId="77777777" w:rsidTr="00201085">
        <w:trPr>
          <w:trHeight w:val="242"/>
          <w:jc w:val="center"/>
          <w:ins w:id="548" w:author="Author"/>
        </w:trPr>
        <w:tc>
          <w:tcPr>
            <w:tcW w:w="1413" w:type="dxa"/>
            <w:vMerge/>
            <w:vAlign w:val="center"/>
          </w:tcPr>
          <w:p w14:paraId="40756E0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740A43C0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50" w:author="Author"/>
                <w:rFonts w:ascii="Arial" w:eastAsia="MS Mincho" w:hAnsi="Arial" w:cs="Arial"/>
                <w:sz w:val="18"/>
                <w:lang w:val="sv-SE"/>
              </w:rPr>
            </w:pPr>
            <w:ins w:id="551" w:author="Author">
              <w:r w:rsidRPr="00697599">
                <w:rPr>
                  <w:rFonts w:ascii="Arial" w:eastAsia="MS Mincho" w:hAnsi="Arial" w:cs="Arial"/>
                  <w:sz w:val="18"/>
                  <w:lang w:val="sv-SE"/>
                </w:rPr>
                <w:t>n2</w:t>
              </w:r>
              <w:r>
                <w:rPr>
                  <w:rFonts w:ascii="Arial" w:eastAsia="MS Mincho" w:hAnsi="Arial" w:cs="Arial"/>
                  <w:sz w:val="18"/>
                  <w:lang w:val="sv-SE"/>
                </w:rPr>
                <w:t>61</w:t>
              </w:r>
            </w:ins>
          </w:p>
        </w:tc>
        <w:tc>
          <w:tcPr>
            <w:tcW w:w="992" w:type="dxa"/>
            <w:vAlign w:val="center"/>
          </w:tcPr>
          <w:p w14:paraId="48D614B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 w:cs="Arial"/>
                <w:sz w:val="18"/>
                <w:lang w:val="x-none"/>
              </w:rPr>
            </w:pPr>
            <w:ins w:id="55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7230" w:type="dxa"/>
            <w:gridSpan w:val="11"/>
            <w:vMerge w:val="restart"/>
            <w:vAlign w:val="center"/>
          </w:tcPr>
          <w:p w14:paraId="57E55C9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54" w:author="Author"/>
                <w:rFonts w:ascii="Arial" w:hAnsi="Arial" w:cs="Arial"/>
                <w:sz w:val="18"/>
                <w:lang w:val="sv-SE"/>
              </w:rPr>
            </w:pPr>
            <w:ins w:id="555" w:author="Author">
              <w:r>
                <w:rPr>
                  <w:rFonts w:ascii="Arial" w:hAnsi="Arial" w:cs="Arial"/>
                  <w:sz w:val="18"/>
                  <w:lang w:val="sv-SE"/>
                </w:rPr>
                <w:t>See CA_n261(2A) CA bandwidth combinations in TS 38.101-2.</w:t>
              </w:r>
            </w:ins>
          </w:p>
        </w:tc>
        <w:tc>
          <w:tcPr>
            <w:tcW w:w="697" w:type="dxa"/>
            <w:gridSpan w:val="3"/>
            <w:tcBorders>
              <w:top w:val="single" w:sz="4" w:space="0" w:color="FFFFFF"/>
            </w:tcBorders>
            <w:vAlign w:val="center"/>
          </w:tcPr>
          <w:p w14:paraId="151ECC5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56" w:author="Author"/>
                <w:rFonts w:ascii="Arial" w:hAnsi="Arial"/>
                <w:sz w:val="18"/>
              </w:rPr>
            </w:pPr>
            <w:ins w:id="557" w:author="Author">
              <w:r>
                <w:rPr>
                  <w:rFonts w:ascii="Arial" w:hAnsi="Arial"/>
                  <w:sz w:val="18"/>
                </w:rPr>
                <w:t>48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6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59925FF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58" w:author="Author"/>
                <w:rFonts w:ascii="Arial" w:hAnsi="Arial"/>
                <w:sz w:val="18"/>
              </w:rPr>
            </w:pPr>
          </w:p>
        </w:tc>
      </w:tr>
      <w:tr w:rsidR="00987FB8" w:rsidRPr="00697599" w14:paraId="226AC6BA" w14:textId="77777777" w:rsidTr="00201085">
        <w:trPr>
          <w:trHeight w:val="206"/>
          <w:jc w:val="center"/>
          <w:ins w:id="559" w:author="Author"/>
        </w:trPr>
        <w:tc>
          <w:tcPr>
            <w:tcW w:w="1413" w:type="dxa"/>
            <w:vMerge/>
            <w:vAlign w:val="center"/>
          </w:tcPr>
          <w:p w14:paraId="15600A8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/>
                <w:sz w:val="18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2081CDF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1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992" w:type="dxa"/>
            <w:vAlign w:val="center"/>
          </w:tcPr>
          <w:p w14:paraId="2EC84C09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2" w:author="Author"/>
                <w:rFonts w:ascii="Arial" w:eastAsia="MS Mincho" w:hAnsi="Arial" w:cs="Arial"/>
                <w:sz w:val="18"/>
                <w:lang w:val="x-none"/>
              </w:rPr>
            </w:pPr>
            <w:ins w:id="563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7230" w:type="dxa"/>
            <w:gridSpan w:val="11"/>
            <w:vMerge/>
            <w:vAlign w:val="center"/>
          </w:tcPr>
          <w:p w14:paraId="5519C90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4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97" w:type="dxa"/>
            <w:gridSpan w:val="3"/>
            <w:tcBorders>
              <w:top w:val="nil"/>
              <w:right w:val="nil"/>
            </w:tcBorders>
            <w:vAlign w:val="center"/>
          </w:tcPr>
          <w:p w14:paraId="5942615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/>
                <w:sz w:val="18"/>
              </w:rPr>
            </w:pPr>
            <w:ins w:id="566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8</w:t>
              </w:r>
              <w:r>
                <w:rPr>
                  <w:rFonts w:ascii="Arial" w:eastAsia="MS Mincho" w:hAnsi="Arial" w:cs="Arial"/>
                  <w:sz w:val="18"/>
                </w:rPr>
                <w:t>8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0</w:t>
              </w:r>
            </w:ins>
          </w:p>
        </w:tc>
        <w:tc>
          <w:tcPr>
            <w:tcW w:w="366" w:type="dxa"/>
            <w:tcBorders>
              <w:top w:val="nil"/>
              <w:left w:val="nil"/>
            </w:tcBorders>
            <w:vAlign w:val="center"/>
          </w:tcPr>
          <w:p w14:paraId="629C54B6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/>
                <w:sz w:val="18"/>
              </w:rPr>
            </w:pPr>
          </w:p>
        </w:tc>
      </w:tr>
    </w:tbl>
    <w:p w14:paraId="755683AA" w14:textId="77777777" w:rsidR="00987FB8" w:rsidRDefault="00987FB8" w:rsidP="00987FB8">
      <w:pPr>
        <w:rPr>
          <w:ins w:id="568" w:author="Author"/>
          <w:lang w:eastAsia="zh-CN"/>
        </w:rPr>
      </w:pPr>
    </w:p>
    <w:p w14:paraId="13061682" w14:textId="77777777" w:rsidR="00987FB8" w:rsidRPr="00697599" w:rsidRDefault="00987FB8" w:rsidP="00987FB8">
      <w:pPr>
        <w:keepNext/>
        <w:keepLines/>
        <w:spacing w:before="120"/>
        <w:ind w:left="1134" w:hanging="1134"/>
        <w:outlineLvl w:val="2"/>
        <w:rPr>
          <w:ins w:id="569" w:author="Author"/>
          <w:rFonts w:ascii="Arial" w:hAnsi="Arial" w:cs="Arial"/>
          <w:sz w:val="28"/>
          <w:lang w:eastAsia="zh-CN"/>
        </w:rPr>
      </w:pPr>
      <w:ins w:id="570" w:author="Author">
        <w:r w:rsidRPr="00697599">
          <w:rPr>
            <w:rFonts w:ascii="Arial" w:hAnsi="Arial" w:cs="Arial"/>
            <w:sz w:val="28"/>
            <w:lang w:eastAsia="zh-CN"/>
          </w:rPr>
          <w:t>6.</w:t>
        </w:r>
        <w:r>
          <w:rPr>
            <w:rFonts w:ascii="Arial" w:hAnsi="Arial" w:cs="Arial"/>
            <w:sz w:val="28"/>
            <w:lang w:eastAsia="zh-CN"/>
          </w:rPr>
          <w:t>X</w:t>
        </w:r>
        <w:r w:rsidRPr="00697599">
          <w:rPr>
            <w:rFonts w:ascii="Arial" w:hAnsi="Arial" w:cs="Arial"/>
            <w:sz w:val="28"/>
            <w:lang w:eastAsia="zh-CN"/>
          </w:rPr>
          <w:t>.3</w:t>
        </w:r>
        <w:r w:rsidRPr="00697599">
          <w:rPr>
            <w:rFonts w:ascii="Arial" w:hAnsi="Arial" w:cs="Arial"/>
            <w:sz w:val="28"/>
            <w:lang w:eastAsia="zh-CN"/>
          </w:rPr>
          <w:tab/>
        </w:r>
        <w:r w:rsidRPr="00DB616A">
          <w:rPr>
            <w:rFonts w:ascii="Arial" w:hAnsi="Arial" w:cs="Arial"/>
            <w:sz w:val="28"/>
            <w:lang w:eastAsia="zh-CN"/>
          </w:rPr>
          <w:t>Spurious emission band UE co-existence for DC</w:t>
        </w:r>
      </w:ins>
    </w:p>
    <w:p w14:paraId="6B9A358B" w14:textId="3148BE56" w:rsidR="00987FB8" w:rsidRDefault="00987FB8" w:rsidP="00987FB8">
      <w:pPr>
        <w:rPr>
          <w:ins w:id="571" w:author="Author"/>
        </w:rPr>
      </w:pPr>
      <w:ins w:id="572" w:author="Author">
        <w:r>
          <w:t>The co-existence analysis of harmonics and 2UL intermodulations for DC bands 66 and n261 has been already made in clause 6.62.3 of TS 37.863-01-01.</w:t>
        </w:r>
      </w:ins>
    </w:p>
    <w:p w14:paraId="1604F7CE" w14:textId="77777777" w:rsidR="00987FB8" w:rsidRDefault="00987FB8" w:rsidP="00987FB8">
      <w:pPr>
        <w:rPr>
          <w:ins w:id="573" w:author="Author"/>
        </w:rPr>
      </w:pPr>
      <w:ins w:id="574" w:author="Author">
        <w:r w:rsidRPr="00DA2C1F">
          <w:t>Table 6.</w:t>
        </w:r>
        <w:r>
          <w:t>X</w:t>
        </w:r>
        <w:r w:rsidRPr="00DA2C1F">
          <w:t>.3-3 lists the protected bands required for the dual connectivity configuration.</w:t>
        </w:r>
      </w:ins>
    </w:p>
    <w:p w14:paraId="57A3594D" w14:textId="77777777" w:rsidR="00987FB8" w:rsidRPr="00A23146" w:rsidRDefault="00987FB8" w:rsidP="00987FB8">
      <w:pPr>
        <w:pStyle w:val="TH"/>
        <w:rPr>
          <w:ins w:id="575" w:author="Author"/>
        </w:rPr>
      </w:pPr>
      <w:ins w:id="576" w:author="Author">
        <w:r w:rsidRPr="00A23146">
          <w:t>Table 6.</w:t>
        </w:r>
        <w:r>
          <w:t>X</w:t>
        </w:r>
        <w:r w:rsidRPr="00A23146">
          <w:t xml:space="preserve">.3-3: </w:t>
        </w:r>
        <w:r w:rsidRPr="00A23146">
          <w:rPr>
            <w:rFonts w:eastAsia="MS Mincho" w:hint="eastAsia"/>
          </w:rPr>
          <w:t>Protected bands</w:t>
        </w:r>
        <w:r w:rsidRPr="00A23146">
          <w:t xml:space="preserve"> for the dual connectivity configuration</w:t>
        </w:r>
      </w:ins>
    </w:p>
    <w:tbl>
      <w:tblPr>
        <w:tblW w:w="8940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7"/>
        <w:gridCol w:w="850"/>
        <w:gridCol w:w="283"/>
        <w:gridCol w:w="851"/>
        <w:gridCol w:w="1066"/>
        <w:gridCol w:w="927"/>
        <w:gridCol w:w="870"/>
      </w:tblGrid>
      <w:tr w:rsidR="00987FB8" w:rsidRPr="00A23146" w14:paraId="29665E9B" w14:textId="77777777" w:rsidTr="00201085">
        <w:trPr>
          <w:trHeight w:val="270"/>
          <w:jc w:val="center"/>
          <w:ins w:id="577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B30B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Author"/>
                <w:rFonts w:ascii="Arial" w:hAnsi="Arial" w:cs="Arial"/>
                <w:b/>
                <w:sz w:val="18"/>
              </w:rPr>
            </w:pPr>
            <w:ins w:id="579" w:author="Author">
              <w:r w:rsidRPr="00A23146">
                <w:rPr>
                  <w:rFonts w:ascii="Arial" w:hAnsi="Arial" w:cs="Arial"/>
                  <w:b/>
                  <w:sz w:val="18"/>
                </w:rPr>
                <w:t>E-UTRA and NR DC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27F31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Author"/>
                <w:rFonts w:ascii="Arial" w:eastAsia="Times New Roman" w:hAnsi="Arial" w:cs="Arial"/>
                <w:b/>
                <w:sz w:val="18"/>
              </w:rPr>
            </w:pPr>
            <w:ins w:id="581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987FB8" w:rsidRPr="00A23146" w14:paraId="689891A1" w14:textId="77777777" w:rsidTr="00201085">
        <w:trPr>
          <w:trHeight w:val="450"/>
          <w:jc w:val="center"/>
          <w:ins w:id="582" w:author="Autho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380C" w14:textId="77777777" w:rsidR="00987FB8" w:rsidRPr="00A23146" w:rsidRDefault="00987FB8" w:rsidP="00201085">
            <w:pPr>
              <w:spacing w:after="0"/>
              <w:rPr>
                <w:ins w:id="583" w:author="Author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B191A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Author"/>
                <w:rFonts w:ascii="Arial" w:eastAsia="Times New Roman" w:hAnsi="Arial" w:cs="Arial"/>
                <w:b/>
                <w:sz w:val="18"/>
              </w:rPr>
            </w:pPr>
            <w:ins w:id="585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EADC5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Author"/>
                <w:rFonts w:ascii="Arial" w:eastAsia="Times New Roman" w:hAnsi="Arial" w:cs="Arial"/>
                <w:b/>
                <w:sz w:val="18"/>
              </w:rPr>
            </w:pPr>
            <w:ins w:id="587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D48AA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Author"/>
                <w:rFonts w:ascii="Arial" w:eastAsia="Times New Roman" w:hAnsi="Arial" w:cs="Arial"/>
                <w:b/>
                <w:sz w:val="18"/>
              </w:rPr>
            </w:pPr>
            <w:ins w:id="589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98364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Author"/>
                <w:rFonts w:ascii="Arial" w:eastAsia="Times New Roman" w:hAnsi="Arial" w:cs="Arial"/>
                <w:b/>
                <w:sz w:val="18"/>
              </w:rPr>
            </w:pPr>
            <w:ins w:id="591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260CD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Author"/>
                <w:rFonts w:ascii="Arial" w:eastAsia="Times New Roman" w:hAnsi="Arial" w:cs="Arial"/>
                <w:b/>
                <w:sz w:val="18"/>
              </w:rPr>
            </w:pPr>
            <w:ins w:id="593" w:author="Author">
              <w:r w:rsidRPr="00A23146">
                <w:rPr>
                  <w:rFonts w:ascii="Arial" w:eastAsia="Times New Roman" w:hAnsi="Arial" w:cs="Arial"/>
                  <w:b/>
                  <w:sz w:val="18"/>
                </w:rPr>
                <w:t>NOTE</w:t>
              </w:r>
            </w:ins>
          </w:p>
        </w:tc>
      </w:tr>
      <w:tr w:rsidR="00987FB8" w:rsidRPr="00A23146" w14:paraId="5F1E6A68" w14:textId="77777777" w:rsidTr="00201085">
        <w:trPr>
          <w:trHeight w:val="225"/>
          <w:jc w:val="center"/>
          <w:ins w:id="594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2C0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Author"/>
                <w:rFonts w:ascii="Arial" w:eastAsia="Times New Roman" w:hAnsi="Arial" w:cs="Arial"/>
                <w:sz w:val="18"/>
                <w:szCs w:val="18"/>
              </w:rPr>
            </w:pPr>
            <w:ins w:id="596" w:author="Author">
              <w:r w:rsidRPr="00A23146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46-</w:t>
              </w:r>
              <w:r w:rsidRPr="00A23146">
                <w:rPr>
                  <w:rFonts w:ascii="Arial" w:hAnsi="Arial" w:cs="Arial"/>
                  <w:sz w:val="18"/>
                  <w:szCs w:val="18"/>
                </w:rPr>
                <w:t>66_n2</w:t>
              </w:r>
              <w:r>
                <w:rPr>
                  <w:rFonts w:ascii="Arial" w:hAnsi="Arial" w:cs="Arial"/>
                  <w:sz w:val="18"/>
                  <w:szCs w:val="18"/>
                </w:rPr>
                <w:t>61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723DA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Author"/>
                <w:rFonts w:ascii="Arial" w:hAnsi="Arial" w:cs="Arial"/>
                <w:sz w:val="18"/>
                <w:szCs w:val="18"/>
              </w:rPr>
            </w:pPr>
            <w:ins w:id="598" w:author="Author">
              <w:r w:rsidRPr="00A23146">
                <w:rPr>
                  <w:rFonts w:ascii="Arial" w:hAnsi="Arial" w:cs="Arial"/>
                  <w:sz w:val="18"/>
                  <w:szCs w:val="18"/>
                </w:rPr>
                <w:t xml:space="preserve">Band 2, 4, 5, 7, 10, 12, 13, 14, 17, 24, 25, 26, 27, 28, 29, 30, 38, 41, 43, </w:t>
              </w:r>
              <w:r w:rsidRPr="00A2314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50, 51, </w:t>
              </w:r>
              <w:r w:rsidRPr="00A23146">
                <w:rPr>
                  <w:rFonts w:ascii="Arial" w:hAnsi="Arial" w:cs="Arial"/>
                  <w:sz w:val="18"/>
                  <w:szCs w:val="18"/>
                </w:rPr>
                <w:t>66, 70</w:t>
              </w:r>
              <w:r w:rsidRPr="00A23146">
                <w:rPr>
                  <w:rFonts w:ascii="Arial" w:hAnsi="Arial" w:cs="Arial"/>
                  <w:sz w:val="18"/>
                  <w:szCs w:val="18"/>
                  <w:lang w:eastAsia="zh-CN"/>
                </w:rPr>
                <w:t>, 71</w:t>
              </w:r>
              <w:r w:rsidRPr="00A23146">
                <w:rPr>
                  <w:rFonts w:ascii="Arial" w:hAnsi="Arial" w:cs="Arial"/>
                  <w:sz w:val="18"/>
                  <w:szCs w:val="18"/>
                </w:rPr>
                <w:t>, 74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55CF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99" w:author="Author"/>
                <w:rFonts w:ascii="Arial" w:eastAsia="Times New Roman" w:hAnsi="Arial" w:cs="Arial"/>
                <w:sz w:val="18"/>
                <w:szCs w:val="18"/>
              </w:rPr>
            </w:pPr>
            <w:ins w:id="600" w:author="Author">
              <w:r w:rsidRPr="00A23146">
                <w:rPr>
                  <w:rFonts w:ascii="Arial" w:eastAsia="Times New Roman" w:hAnsi="Arial" w:cs="Arial"/>
                  <w:sz w:val="18"/>
                  <w:szCs w:val="18"/>
                </w:rPr>
                <w:t>F</w:t>
              </w:r>
              <w:r w:rsidRPr="00A23146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CA75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Author"/>
                <w:rFonts w:ascii="Arial" w:eastAsia="Times New Roman" w:hAnsi="Arial" w:cs="Arial"/>
                <w:sz w:val="18"/>
                <w:szCs w:val="18"/>
              </w:rPr>
            </w:pPr>
            <w:ins w:id="602" w:author="Author">
              <w:r w:rsidRPr="00A23146">
                <w:rPr>
                  <w:rFonts w:ascii="Arial" w:eastAsia="Times New Roma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9F54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Author"/>
                <w:rFonts w:ascii="Arial" w:eastAsia="Times New Roman" w:hAnsi="Arial" w:cs="Arial"/>
                <w:sz w:val="18"/>
                <w:szCs w:val="18"/>
              </w:rPr>
            </w:pPr>
            <w:ins w:id="604" w:author="Author">
              <w:r w:rsidRPr="00A23146">
                <w:rPr>
                  <w:rFonts w:ascii="Arial" w:eastAsia="Times New Roman" w:hAnsi="Arial" w:cs="Arial"/>
                  <w:sz w:val="18"/>
                  <w:szCs w:val="18"/>
                </w:rPr>
                <w:t>F</w:t>
              </w:r>
              <w:r w:rsidRPr="00A23146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3588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Author"/>
                <w:rFonts w:ascii="Arial" w:hAnsi="Arial" w:cs="Arial"/>
                <w:sz w:val="18"/>
                <w:szCs w:val="18"/>
              </w:rPr>
            </w:pPr>
            <w:ins w:id="606" w:author="Author">
              <w:r w:rsidRPr="00A23146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557FA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Author"/>
                <w:rFonts w:ascii="Arial" w:hAnsi="Arial" w:cs="Arial"/>
                <w:sz w:val="18"/>
                <w:szCs w:val="18"/>
              </w:rPr>
            </w:pPr>
            <w:ins w:id="608" w:author="Author">
              <w:r w:rsidRPr="00A2314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D0D27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Author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87FB8" w:rsidRPr="00A23146" w14:paraId="5D3960D9" w14:textId="77777777" w:rsidTr="00201085">
        <w:trPr>
          <w:trHeight w:val="225"/>
          <w:jc w:val="center"/>
          <w:ins w:id="610" w:author="Autho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FE6F" w14:textId="77777777" w:rsidR="00987FB8" w:rsidRPr="00A23146" w:rsidRDefault="00987FB8" w:rsidP="00201085">
            <w:pPr>
              <w:spacing w:after="0"/>
              <w:rPr>
                <w:ins w:id="611" w:author="Author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1BC51" w14:textId="77777777" w:rsidR="00987FB8" w:rsidRPr="00A23146" w:rsidRDefault="00987FB8" w:rsidP="00201085">
            <w:pPr>
              <w:pStyle w:val="TAL"/>
              <w:rPr>
                <w:ins w:id="612" w:author="Author"/>
                <w:rFonts w:cs="Arial"/>
                <w:szCs w:val="18"/>
              </w:rPr>
            </w:pPr>
            <w:ins w:id="613" w:author="Author">
              <w:r w:rsidRPr="00A23146">
                <w:rPr>
                  <w:rFonts w:cs="Arial"/>
                  <w:szCs w:val="18"/>
                </w:rPr>
                <w:t>Band 42, 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6105" w14:textId="77777777" w:rsidR="00987FB8" w:rsidRPr="00A23146" w:rsidRDefault="00987FB8" w:rsidP="00201085">
            <w:pPr>
              <w:pStyle w:val="TAR"/>
              <w:rPr>
                <w:ins w:id="614" w:author="Author"/>
                <w:rFonts w:cs="Arial"/>
                <w:szCs w:val="18"/>
              </w:rPr>
            </w:pPr>
            <w:ins w:id="615" w:author="Author">
              <w:r w:rsidRPr="00A23146">
                <w:rPr>
                  <w:rFonts w:cs="Arial"/>
                  <w:szCs w:val="18"/>
                </w:rPr>
                <w:t>F</w:t>
              </w:r>
              <w:r w:rsidRPr="00A23146">
                <w:rPr>
                  <w:rFonts w:cs="Arial"/>
                  <w:szCs w:val="18"/>
                  <w:vertAlign w:val="subscript"/>
                </w:rPr>
                <w:t>DL_low</w:t>
              </w:r>
              <w:r w:rsidRPr="00A23146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BE60" w14:textId="77777777" w:rsidR="00987FB8" w:rsidRPr="00A23146" w:rsidRDefault="00987FB8" w:rsidP="00201085">
            <w:pPr>
              <w:pStyle w:val="TAC"/>
              <w:rPr>
                <w:ins w:id="616" w:author="Author"/>
                <w:rFonts w:cs="Arial"/>
                <w:szCs w:val="18"/>
                <w:lang w:eastAsia="en-US"/>
              </w:rPr>
            </w:pPr>
            <w:ins w:id="617" w:author="Author">
              <w:r w:rsidRPr="00A23146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669B" w14:textId="77777777" w:rsidR="00987FB8" w:rsidRPr="00A23146" w:rsidRDefault="00987FB8" w:rsidP="00201085">
            <w:pPr>
              <w:pStyle w:val="TAL"/>
              <w:rPr>
                <w:ins w:id="618" w:author="Author"/>
                <w:rFonts w:cs="Arial"/>
                <w:szCs w:val="18"/>
              </w:rPr>
            </w:pPr>
            <w:ins w:id="619" w:author="Author">
              <w:r w:rsidRPr="00A23146">
                <w:rPr>
                  <w:rFonts w:cs="Arial"/>
                  <w:szCs w:val="18"/>
                </w:rPr>
                <w:t>F</w:t>
              </w:r>
              <w:r w:rsidRPr="00A23146"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1A36" w14:textId="77777777" w:rsidR="00987FB8" w:rsidRPr="00A23146" w:rsidRDefault="00987FB8" w:rsidP="00201085">
            <w:pPr>
              <w:pStyle w:val="TAC"/>
              <w:rPr>
                <w:ins w:id="620" w:author="Author"/>
                <w:rFonts w:cs="Arial"/>
                <w:szCs w:val="18"/>
                <w:lang w:eastAsia="en-US"/>
              </w:rPr>
            </w:pPr>
            <w:ins w:id="621" w:author="Author">
              <w:r w:rsidRPr="00A23146">
                <w:rPr>
                  <w:rFonts w:cs="Arial"/>
                  <w:szCs w:val="18"/>
                  <w:lang w:eastAsia="en-US"/>
                </w:rPr>
                <w:t>-50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2B30" w14:textId="77777777" w:rsidR="00987FB8" w:rsidRPr="00A23146" w:rsidRDefault="00987FB8" w:rsidP="00201085">
            <w:pPr>
              <w:pStyle w:val="TAC"/>
              <w:rPr>
                <w:ins w:id="622" w:author="Author"/>
                <w:rFonts w:cs="Arial"/>
                <w:szCs w:val="18"/>
                <w:lang w:eastAsia="en-US"/>
              </w:rPr>
            </w:pPr>
            <w:ins w:id="623" w:author="Author">
              <w:r w:rsidRPr="00A23146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924D" w14:textId="77777777" w:rsidR="00987FB8" w:rsidRPr="00A23146" w:rsidRDefault="00987FB8" w:rsidP="00201085">
            <w:pPr>
              <w:pStyle w:val="TAC"/>
              <w:rPr>
                <w:ins w:id="624" w:author="Author"/>
                <w:rFonts w:cs="Arial"/>
                <w:szCs w:val="18"/>
                <w:lang w:eastAsia="en-US"/>
              </w:rPr>
            </w:pPr>
            <w:ins w:id="625" w:author="Author">
              <w:r w:rsidRPr="00A23146">
                <w:rPr>
                  <w:rFonts w:cs="Arial"/>
                  <w:szCs w:val="18"/>
                  <w:lang w:eastAsia="en-US"/>
                </w:rPr>
                <w:t>1 (Note)</w:t>
              </w:r>
            </w:ins>
          </w:p>
        </w:tc>
      </w:tr>
      <w:tr w:rsidR="00987FB8" w:rsidRPr="00A23146" w14:paraId="6698C619" w14:textId="77777777" w:rsidTr="00201085">
        <w:trPr>
          <w:trHeight w:val="225"/>
          <w:jc w:val="center"/>
          <w:ins w:id="626" w:author="Autho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C9B" w14:textId="77777777" w:rsidR="00987FB8" w:rsidRPr="00A23146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Author"/>
                <w:rFonts w:ascii="Arial" w:eastAsia="Calibri" w:hAnsi="Arial" w:cs="Arial"/>
                <w:sz w:val="18"/>
                <w:szCs w:val="18"/>
              </w:rPr>
            </w:pPr>
            <w:ins w:id="628" w:author="Author">
              <w:r w:rsidRPr="00A23146">
                <w:rPr>
                  <w:rFonts w:ascii="Arial" w:hAnsi="Arial" w:cs="Arial"/>
                  <w:sz w:val="18"/>
                  <w:szCs w:val="18"/>
                </w:rPr>
                <w:t>Note: Table 6.5.3.2-1 of TS38.101</w:t>
              </w:r>
            </w:ins>
          </w:p>
        </w:tc>
      </w:tr>
    </w:tbl>
    <w:p w14:paraId="0DF4AD96" w14:textId="77777777" w:rsidR="00987FB8" w:rsidRPr="00697599" w:rsidRDefault="00987FB8" w:rsidP="00987FB8">
      <w:pPr>
        <w:jc w:val="center"/>
        <w:rPr>
          <w:ins w:id="629" w:author="Author"/>
          <w:rFonts w:eastAsia="MS Mincho"/>
        </w:rPr>
      </w:pPr>
    </w:p>
    <w:p w14:paraId="7EB41AAC" w14:textId="77777777" w:rsidR="00987FB8" w:rsidRPr="00697599" w:rsidRDefault="00987FB8" w:rsidP="00987FB8">
      <w:pPr>
        <w:keepNext/>
        <w:keepLines/>
        <w:spacing w:before="120"/>
        <w:outlineLvl w:val="2"/>
        <w:rPr>
          <w:ins w:id="630" w:author="Author"/>
          <w:rFonts w:ascii="Calibri" w:eastAsia="MS Mincho" w:hAnsi="Calibri"/>
          <w:sz w:val="28"/>
        </w:rPr>
      </w:pPr>
      <w:ins w:id="631" w:author="Author">
        <w:r w:rsidRPr="00697599">
          <w:rPr>
            <w:rFonts w:ascii="Arial" w:hAnsi="Arial"/>
            <w:sz w:val="28"/>
          </w:rPr>
          <w:t>6</w:t>
        </w:r>
        <w:r>
          <w:rPr>
            <w:rFonts w:ascii="Arial" w:hAnsi="Arial"/>
            <w:sz w:val="28"/>
          </w:rPr>
          <w:t>.X</w:t>
        </w:r>
        <w:r w:rsidRPr="00697599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697599">
          <w:rPr>
            <w:rFonts w:ascii="Calibri" w:hAnsi="Calibri"/>
            <w:lang w:eastAsia="sv-SE"/>
          </w:rPr>
          <w:tab/>
        </w:r>
        <w:r w:rsidRPr="00697599">
          <w:rPr>
            <w:rFonts w:ascii="Arial" w:eastAsia="MS Mincho" w:hAnsi="Arial" w:hint="eastAsia"/>
            <w:sz w:val="28"/>
          </w:rPr>
          <w:t>MSD</w:t>
        </w:r>
        <w:r>
          <w:rPr>
            <w:rFonts w:ascii="Arial" w:eastAsia="MS Mincho" w:hAnsi="Arial"/>
            <w:sz w:val="28"/>
          </w:rPr>
          <w:t xml:space="preserve"> </w:t>
        </w:r>
        <w:r w:rsidRPr="00C917E4">
          <w:rPr>
            <w:rFonts w:ascii="Arial" w:eastAsia="MS Mincho" w:hAnsi="Arial"/>
            <w:sz w:val="28"/>
          </w:rPr>
          <w:t>analysis for DC</w:t>
        </w:r>
      </w:ins>
    </w:p>
    <w:p w14:paraId="5E7027C0" w14:textId="77777777" w:rsidR="00987FB8" w:rsidRDefault="00987FB8" w:rsidP="00987FB8">
      <w:pPr>
        <w:rPr>
          <w:ins w:id="632" w:author="Author"/>
          <w:rFonts w:eastAsia="MS Mincho"/>
        </w:rPr>
      </w:pPr>
      <w:ins w:id="633" w:author="Author">
        <w:r w:rsidRPr="00697599">
          <w:rPr>
            <w:rFonts w:eastAsia="MS Mincho"/>
          </w:rPr>
          <w:t xml:space="preserve">No IMD issues are expected for DC configuration between the </w:t>
        </w:r>
        <w:r>
          <w:rPr>
            <w:rFonts w:eastAsia="MS Mincho"/>
          </w:rPr>
          <w:t>E-UTRA</w:t>
        </w:r>
        <w:r w:rsidRPr="00697599">
          <w:rPr>
            <w:rFonts w:eastAsia="MS Mincho"/>
          </w:rPr>
          <w:t xml:space="preserve"> ba</w:t>
        </w:r>
        <w:r>
          <w:rPr>
            <w:rFonts w:eastAsia="MS Mincho"/>
          </w:rPr>
          <w:t>nds below 6GHz and FR2 NR band due to large frequency separation.</w:t>
        </w:r>
      </w:ins>
    </w:p>
    <w:p w14:paraId="0FB1E6EA" w14:textId="49F4EE59" w:rsidR="00987FB8" w:rsidRPr="00697599" w:rsidRDefault="00987FB8" w:rsidP="00987FB8">
      <w:pPr>
        <w:rPr>
          <w:ins w:id="634" w:author="Author"/>
          <w:rFonts w:eastAsia="MS Mincho"/>
        </w:rPr>
      </w:pPr>
      <w:ins w:id="635" w:author="Author">
        <w:r>
          <w:rPr>
            <w:rFonts w:eastAsia="MS Mincho"/>
          </w:rPr>
          <w:lastRenderedPageBreak/>
          <w:t xml:space="preserve">The third order harmonic of band 66 may fall into band 46 as already specified in E-UTRA CA_46A-66A. The exclusion zone specified in TS36.101 </w:t>
        </w:r>
        <w:r>
          <w:rPr>
            <w:bCs/>
          </w:rPr>
          <w:t>Table 7.3.1A-0eC is applicable to have no MSD</w:t>
        </w:r>
        <w:r w:rsidR="00B9438B">
          <w:rPr>
            <w:bCs/>
          </w:rPr>
          <w:t xml:space="preserve"> also for this EN-DC</w:t>
        </w:r>
        <w:r>
          <w:rPr>
            <w:bCs/>
          </w:rPr>
          <w:t xml:space="preserve">. The MSD analysis </w:t>
        </w:r>
        <w:r w:rsidR="004E5A3F">
          <w:rPr>
            <w:bCs/>
          </w:rPr>
          <w:t xml:space="preserve">available </w:t>
        </w:r>
        <w:r>
          <w:rPr>
            <w:bCs/>
          </w:rPr>
          <w:t>in clause 6.23 of TR36.714-02-01</w:t>
        </w:r>
        <w:r w:rsidR="00B9438B">
          <w:rPr>
            <w:bCs/>
          </w:rPr>
          <w:t xml:space="preserve"> is also applicable to this EN-DC</w:t>
        </w:r>
        <w:r>
          <w:rPr>
            <w:bCs/>
          </w:rPr>
          <w:t>.</w:t>
        </w:r>
      </w:ins>
    </w:p>
    <w:p w14:paraId="36F463A5" w14:textId="77777777" w:rsidR="00987FB8" w:rsidRPr="00697599" w:rsidRDefault="00987FB8" w:rsidP="00987FB8">
      <w:pPr>
        <w:keepNext/>
        <w:keepLines/>
        <w:spacing w:before="120"/>
        <w:outlineLvl w:val="2"/>
        <w:rPr>
          <w:ins w:id="636" w:author="Author"/>
          <w:rFonts w:ascii="Arial" w:hAnsi="Arial" w:cs="Arial"/>
          <w:sz w:val="28"/>
          <w:szCs w:val="28"/>
          <w:lang w:eastAsia="zh-CN"/>
        </w:rPr>
      </w:pPr>
      <w:ins w:id="637" w:author="Author">
        <w:r w:rsidRPr="00697599">
          <w:rPr>
            <w:rFonts w:ascii="Arial" w:hAnsi="Arial" w:cs="Arial"/>
            <w:sz w:val="28"/>
            <w:szCs w:val="28"/>
          </w:rPr>
          <w:t>6.</w:t>
        </w:r>
        <w:r>
          <w:rPr>
            <w:rFonts w:ascii="Arial" w:hAnsi="Arial" w:cs="Arial"/>
            <w:sz w:val="28"/>
            <w:szCs w:val="28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sv-SE"/>
          </w:rPr>
          <w:tab/>
        </w:r>
        <w:r w:rsidRPr="00697599">
          <w:rPr>
            <w:rFonts w:ascii="Arial" w:hAnsi="Arial" w:cs="Arial"/>
            <w:sz w:val="28"/>
            <w:szCs w:val="28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</w:rPr>
          <w:t>IB</w:t>
        </w:r>
        <w:r w:rsidRPr="00697599">
          <w:rPr>
            <w:rFonts w:ascii="Arial" w:hAnsi="Arial" w:cs="Arial"/>
            <w:sz w:val="28"/>
            <w:szCs w:val="28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</w:rPr>
          <w:t>IB</w:t>
        </w:r>
        <w:r w:rsidRPr="00697599"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589F731A" w14:textId="77777777" w:rsidR="00987FB8" w:rsidRDefault="00987FB8" w:rsidP="00987FB8">
      <w:pPr>
        <w:rPr>
          <w:ins w:id="638" w:author="Author"/>
        </w:rPr>
      </w:pPr>
      <w:ins w:id="639" w:author="Author">
        <w:r w:rsidRPr="00697599">
          <w:t xml:space="preserve">For </w:t>
        </w:r>
        <w:r w:rsidRPr="00697599">
          <w:rPr>
            <w:rFonts w:eastAsia="MS Mincho" w:hint="eastAsia"/>
          </w:rPr>
          <w:t>DC</w:t>
        </w:r>
        <w:r w:rsidRPr="00697599">
          <w:rPr>
            <w:rFonts w:eastAsia="MS Mincho"/>
          </w:rPr>
          <w:t>_</w:t>
        </w:r>
        <w:r>
          <w:rPr>
            <w:rFonts w:eastAsia="MS Mincho"/>
          </w:rPr>
          <w:t>46</w:t>
        </w:r>
        <w:r w:rsidRPr="00697599">
          <w:rPr>
            <w:rFonts w:eastAsia="MS Mincho" w:hint="eastAsia"/>
          </w:rPr>
          <w:t>-</w:t>
        </w:r>
        <w:r>
          <w:rPr>
            <w:rFonts w:eastAsia="MS Mincho"/>
          </w:rPr>
          <w:t>66-</w:t>
        </w:r>
        <w:r w:rsidRPr="00697599">
          <w:rPr>
            <w:rFonts w:eastAsia="MS Mincho" w:hint="eastAsia"/>
          </w:rPr>
          <w:t>n2</w:t>
        </w:r>
        <w:r>
          <w:rPr>
            <w:rFonts w:eastAsia="MS Mincho"/>
          </w:rPr>
          <w:t>61</w:t>
        </w:r>
        <w:r w:rsidRPr="00697599">
          <w:t xml:space="preserve">, the </w:t>
        </w:r>
        <w:r w:rsidRPr="00697599">
          <w:sym w:font="Symbol" w:char="F044"/>
        </w:r>
        <w:r w:rsidRPr="00697599">
          <w:t>T</w:t>
        </w:r>
        <w:r w:rsidRPr="00697599">
          <w:rPr>
            <w:vertAlign w:val="subscript"/>
          </w:rPr>
          <w:t>IB,c</w:t>
        </w:r>
        <w:r w:rsidRPr="00697599">
          <w:t xml:space="preserve"> and </w:t>
        </w:r>
        <w:r w:rsidRPr="00697599">
          <w:sym w:font="Symbol" w:char="F044"/>
        </w:r>
        <w:r w:rsidRPr="00697599">
          <w:t>R</w:t>
        </w:r>
        <w:r w:rsidRPr="00697599">
          <w:rPr>
            <w:vertAlign w:val="subscript"/>
          </w:rPr>
          <w:t>IB</w:t>
        </w:r>
        <w:r w:rsidRPr="00697599">
          <w:t xml:space="preserve"> values are given in the tables</w:t>
        </w:r>
        <w:r w:rsidRPr="00697599">
          <w:rPr>
            <w:rFonts w:hint="eastAsia"/>
          </w:rPr>
          <w:t xml:space="preserve"> below</w:t>
        </w:r>
        <w:r>
          <w:t>, reusing E-UTRA CA configuration CA_46-66 for band 46 and 66 while no relaxation is introduced to band n261.</w:t>
        </w:r>
      </w:ins>
    </w:p>
    <w:p w14:paraId="780F9531" w14:textId="507CAE4F" w:rsidR="00987FB8" w:rsidRPr="00697599" w:rsidRDefault="00987FB8" w:rsidP="00987FB8">
      <w:pPr>
        <w:rPr>
          <w:ins w:id="640" w:author="Author"/>
        </w:rPr>
      </w:pPr>
      <w:ins w:id="641" w:author="Author">
        <w:r>
          <w:t xml:space="preserve">Note that </w:t>
        </w:r>
        <w:r w:rsidRPr="00697599">
          <w:sym w:font="Symbol" w:char="F044"/>
        </w:r>
        <w:r w:rsidRPr="00697599">
          <w:t>R</w:t>
        </w:r>
        <w:r w:rsidRPr="00697599">
          <w:rPr>
            <w:vertAlign w:val="subscript"/>
          </w:rPr>
          <w:t>IB</w:t>
        </w:r>
        <w:r>
          <w:t xml:space="preserve"> for band 46 is defined relative to the REFSENS of E-UTRA CA_46A-66A in TS36.101 as the single carrier REFSENS is not defined for band 46.</w:t>
        </w:r>
      </w:ins>
    </w:p>
    <w:p w14:paraId="08DB7676" w14:textId="77777777" w:rsidR="00987FB8" w:rsidRPr="00697599" w:rsidRDefault="00987FB8" w:rsidP="00987FB8">
      <w:pPr>
        <w:spacing w:before="120" w:after="120"/>
        <w:jc w:val="center"/>
        <w:rPr>
          <w:ins w:id="642" w:author="Author"/>
          <w:b/>
        </w:rPr>
      </w:pPr>
      <w:ins w:id="643" w:author="Author">
        <w:r w:rsidRPr="00697599">
          <w:rPr>
            <w:b/>
          </w:rPr>
          <w:t>Table 6.</w:t>
        </w:r>
        <w:r>
          <w:rPr>
            <w:b/>
          </w:rPr>
          <w:t>X</w:t>
        </w:r>
        <w:r w:rsidRPr="00697599">
          <w:rPr>
            <w:b/>
          </w:rPr>
          <w:t>.</w:t>
        </w:r>
        <w:r>
          <w:rPr>
            <w:b/>
          </w:rPr>
          <w:t>5</w:t>
        </w:r>
        <w:r w:rsidRPr="00697599">
          <w:rPr>
            <w:rFonts w:hint="eastAsia"/>
            <w:b/>
            <w:lang w:eastAsia="zh-CN"/>
          </w:rPr>
          <w:t>-</w:t>
        </w:r>
        <w:r w:rsidRPr="00697599">
          <w:rPr>
            <w:b/>
          </w:rPr>
          <w:t>1: ΔT</w:t>
        </w:r>
        <w:r w:rsidRPr="00697599">
          <w:rPr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7FB8" w:rsidRPr="00697599" w14:paraId="03C13540" w14:textId="77777777" w:rsidTr="00201085">
        <w:trPr>
          <w:tblHeader/>
          <w:jc w:val="center"/>
          <w:ins w:id="644" w:author="Author"/>
        </w:trPr>
        <w:tc>
          <w:tcPr>
            <w:tcW w:w="1535" w:type="dxa"/>
            <w:vAlign w:val="center"/>
          </w:tcPr>
          <w:p w14:paraId="665C3181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45" w:author="Author"/>
                <w:rFonts w:ascii="Arial" w:hAnsi="Arial" w:cs="Arial"/>
                <w:sz w:val="18"/>
                <w:lang w:val="x-none"/>
              </w:rPr>
            </w:pPr>
            <w:ins w:id="646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9E41B3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47" w:author="Author"/>
                <w:rFonts w:ascii="Arial" w:hAnsi="Arial" w:cs="Arial"/>
                <w:sz w:val="18"/>
                <w:lang w:val="x-none"/>
              </w:rPr>
            </w:pPr>
            <w:ins w:id="648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EF6239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49" w:author="Author"/>
                <w:rFonts w:ascii="Arial" w:hAnsi="Arial" w:cs="Arial"/>
                <w:sz w:val="18"/>
                <w:lang w:val="x-none"/>
              </w:rPr>
            </w:pPr>
            <w:ins w:id="650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987FB8" w:rsidRPr="00697599" w14:paraId="73DDB537" w14:textId="77777777" w:rsidTr="00201085">
        <w:trPr>
          <w:jc w:val="center"/>
          <w:ins w:id="651" w:author="Author"/>
        </w:trPr>
        <w:tc>
          <w:tcPr>
            <w:tcW w:w="1535" w:type="dxa"/>
            <w:vMerge w:val="restart"/>
            <w:vAlign w:val="center"/>
          </w:tcPr>
          <w:p w14:paraId="26248B5A" w14:textId="77777777" w:rsidR="00987FB8" w:rsidRPr="008933B5" w:rsidRDefault="00987FB8" w:rsidP="00201085">
            <w:pPr>
              <w:keepNext/>
              <w:keepLines/>
              <w:spacing w:after="0"/>
              <w:jc w:val="center"/>
              <w:rPr>
                <w:ins w:id="652" w:author="Author"/>
                <w:rFonts w:ascii="Arial" w:hAnsi="Arial" w:cs="Arial"/>
                <w:sz w:val="18"/>
              </w:rPr>
            </w:pPr>
            <w:ins w:id="653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46-66</w:t>
              </w:r>
              <w:r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n2</w:t>
              </w:r>
              <w:r>
                <w:rPr>
                  <w:rFonts w:ascii="Arial" w:hAnsi="Arial" w:cs="Arial"/>
                  <w:sz w:val="18"/>
                </w:rPr>
                <w:t>61</w:t>
              </w:r>
            </w:ins>
          </w:p>
        </w:tc>
        <w:tc>
          <w:tcPr>
            <w:tcW w:w="2049" w:type="dxa"/>
            <w:vAlign w:val="center"/>
          </w:tcPr>
          <w:p w14:paraId="6302D0E3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54" w:author="Author"/>
                <w:rFonts w:ascii="Arial" w:eastAsia="MS Mincho" w:hAnsi="Arial" w:cs="Arial"/>
                <w:sz w:val="18"/>
              </w:rPr>
            </w:pPr>
            <w:ins w:id="655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E148275" w14:textId="77777777" w:rsidR="00987FB8" w:rsidRPr="00697599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Author"/>
                <w:rFonts w:ascii="Arial" w:eastAsia="MS Mincho" w:hAnsi="Arial" w:cs="Arial"/>
                <w:sz w:val="18"/>
              </w:rPr>
            </w:pPr>
            <w:ins w:id="657" w:author="Author">
              <w:r w:rsidRPr="00697599"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  <w:tr w:rsidR="00987FB8" w:rsidRPr="00697599" w14:paraId="63526324" w14:textId="77777777" w:rsidTr="00201085">
        <w:trPr>
          <w:jc w:val="center"/>
          <w:ins w:id="658" w:author="Author"/>
        </w:trPr>
        <w:tc>
          <w:tcPr>
            <w:tcW w:w="1535" w:type="dxa"/>
            <w:vMerge/>
            <w:vAlign w:val="center"/>
          </w:tcPr>
          <w:p w14:paraId="1B7E02C8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5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C3D799D" w14:textId="77777777" w:rsidR="00987FB8" w:rsidRPr="008933B5" w:rsidRDefault="00987FB8" w:rsidP="00201085">
            <w:pPr>
              <w:keepNext/>
              <w:keepLines/>
              <w:spacing w:after="0"/>
              <w:jc w:val="center"/>
              <w:rPr>
                <w:ins w:id="660" w:author="Author"/>
                <w:rFonts w:ascii="Arial" w:eastAsia="MS Mincho" w:hAnsi="Arial" w:cs="Arial"/>
                <w:sz w:val="18"/>
              </w:rPr>
            </w:pPr>
            <w:ins w:id="661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n2</w:t>
              </w:r>
              <w:r>
                <w:rPr>
                  <w:rFonts w:ascii="Arial" w:eastAsia="MS Mincho" w:hAnsi="Arial" w:cs="Arial"/>
                  <w:sz w:val="18"/>
                </w:rPr>
                <w:t>61</w:t>
              </w:r>
            </w:ins>
          </w:p>
        </w:tc>
        <w:tc>
          <w:tcPr>
            <w:tcW w:w="2340" w:type="dxa"/>
            <w:vAlign w:val="center"/>
          </w:tcPr>
          <w:p w14:paraId="6D6F5665" w14:textId="77777777" w:rsidR="00987FB8" w:rsidRPr="00697599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Author"/>
                <w:rFonts w:ascii="Arial" w:eastAsia="Times New Roman" w:hAnsi="Arial" w:cs="Arial"/>
                <w:sz w:val="18"/>
              </w:rPr>
            </w:pPr>
            <w:ins w:id="663" w:author="Author">
              <w:r w:rsidRPr="00697599"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</w:tbl>
    <w:p w14:paraId="6AB23F0E" w14:textId="77777777" w:rsidR="00987FB8" w:rsidRPr="00697599" w:rsidRDefault="00987FB8" w:rsidP="00987FB8">
      <w:pPr>
        <w:ind w:left="720"/>
        <w:rPr>
          <w:ins w:id="664" w:author="Author"/>
        </w:rPr>
      </w:pPr>
    </w:p>
    <w:p w14:paraId="5329FA44" w14:textId="77777777" w:rsidR="00987FB8" w:rsidRPr="00697599" w:rsidRDefault="00987FB8" w:rsidP="00987FB8">
      <w:pPr>
        <w:spacing w:before="120" w:after="120"/>
        <w:jc w:val="center"/>
        <w:rPr>
          <w:ins w:id="665" w:author="Author"/>
          <w:b/>
        </w:rPr>
      </w:pPr>
      <w:ins w:id="666" w:author="Author">
        <w:r w:rsidRPr="00697599">
          <w:rPr>
            <w:b/>
          </w:rPr>
          <w:t>Table 6.</w:t>
        </w:r>
        <w:r>
          <w:rPr>
            <w:b/>
          </w:rPr>
          <w:t>X</w:t>
        </w:r>
        <w:r w:rsidRPr="00697599">
          <w:rPr>
            <w:b/>
          </w:rPr>
          <w:t>.</w:t>
        </w:r>
        <w:r>
          <w:rPr>
            <w:b/>
          </w:rPr>
          <w:t>5</w:t>
        </w:r>
        <w:r w:rsidRPr="00697599">
          <w:rPr>
            <w:b/>
          </w:rPr>
          <w:t>-2: ΔR</w:t>
        </w:r>
        <w:r w:rsidRPr="00697599">
          <w:rPr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7FB8" w:rsidRPr="00697599" w14:paraId="55665626" w14:textId="77777777" w:rsidTr="00201085">
        <w:trPr>
          <w:tblHeader/>
          <w:jc w:val="center"/>
          <w:ins w:id="667" w:author="Author"/>
        </w:trPr>
        <w:tc>
          <w:tcPr>
            <w:tcW w:w="1535" w:type="dxa"/>
            <w:vAlign w:val="center"/>
          </w:tcPr>
          <w:p w14:paraId="0C72D80D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68" w:author="Author"/>
                <w:rFonts w:ascii="Arial" w:hAnsi="Arial" w:cs="Arial"/>
                <w:sz w:val="18"/>
                <w:lang w:val="x-none"/>
              </w:rPr>
            </w:pPr>
            <w:ins w:id="669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DC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CD719EE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70" w:author="Author"/>
                <w:rFonts w:ascii="Arial" w:hAnsi="Arial" w:cs="Arial"/>
                <w:sz w:val="18"/>
                <w:lang w:val="x-none"/>
              </w:rPr>
            </w:pPr>
            <w:ins w:id="671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30A8392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72" w:author="Author"/>
                <w:rFonts w:ascii="Arial" w:hAnsi="Arial" w:cs="Arial"/>
                <w:sz w:val="18"/>
                <w:lang w:val="x-none"/>
              </w:rPr>
            </w:pPr>
            <w:ins w:id="673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987FB8" w:rsidRPr="00697599" w14:paraId="423EA27F" w14:textId="77777777" w:rsidTr="00201085">
        <w:trPr>
          <w:jc w:val="center"/>
          <w:ins w:id="674" w:author="Author"/>
        </w:trPr>
        <w:tc>
          <w:tcPr>
            <w:tcW w:w="1535" w:type="dxa"/>
            <w:vMerge w:val="restart"/>
            <w:vAlign w:val="center"/>
          </w:tcPr>
          <w:p w14:paraId="5203CF0A" w14:textId="77777777" w:rsidR="00987FB8" w:rsidRPr="008933B5" w:rsidRDefault="00987FB8" w:rsidP="00201085">
            <w:pPr>
              <w:keepNext/>
              <w:keepLines/>
              <w:spacing w:after="0"/>
              <w:jc w:val="center"/>
              <w:rPr>
                <w:ins w:id="675" w:author="Author"/>
                <w:rFonts w:ascii="Arial" w:hAnsi="Arial" w:cs="Arial"/>
                <w:sz w:val="18"/>
              </w:rPr>
            </w:pPr>
            <w:ins w:id="676" w:author="Author">
              <w:r w:rsidRPr="00697599">
                <w:rPr>
                  <w:rFonts w:ascii="Arial" w:hAnsi="Arial" w:cs="Arial"/>
                  <w:sz w:val="18"/>
                  <w:lang w:val="x-none"/>
                </w:rPr>
                <w:t>DC_</w:t>
              </w:r>
              <w:r>
                <w:rPr>
                  <w:rFonts w:ascii="Arial" w:hAnsi="Arial" w:cs="Arial"/>
                  <w:sz w:val="18"/>
                </w:rPr>
                <w:t>46-66</w:t>
              </w:r>
              <w:r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697599">
                <w:rPr>
                  <w:rFonts w:ascii="Arial" w:hAnsi="Arial" w:cs="Arial"/>
                  <w:sz w:val="18"/>
                  <w:lang w:val="x-none"/>
                </w:rPr>
                <w:t>n2</w:t>
              </w:r>
              <w:r>
                <w:rPr>
                  <w:rFonts w:ascii="Arial" w:hAnsi="Arial" w:cs="Arial"/>
                  <w:sz w:val="18"/>
                </w:rPr>
                <w:t>61</w:t>
              </w:r>
            </w:ins>
          </w:p>
        </w:tc>
        <w:tc>
          <w:tcPr>
            <w:tcW w:w="2052" w:type="dxa"/>
            <w:vAlign w:val="center"/>
          </w:tcPr>
          <w:p w14:paraId="772A874C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77" w:author="Author"/>
                <w:rFonts w:ascii="Arial" w:eastAsia="MS Mincho" w:hAnsi="Arial" w:cs="Arial"/>
                <w:sz w:val="18"/>
              </w:rPr>
            </w:pPr>
            <w:ins w:id="678" w:author="Author">
              <w:r>
                <w:rPr>
                  <w:rFonts w:ascii="Arial" w:eastAsia="MS Mincho" w:hAnsi="Arial" w:cs="Arial"/>
                  <w:sz w:val="18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3595788E" w14:textId="77777777" w:rsidR="00987FB8" w:rsidRPr="00697599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Author"/>
                <w:rFonts w:ascii="Arial" w:eastAsia="MS Mincho" w:hAnsi="Arial" w:cs="Arial"/>
                <w:sz w:val="18"/>
              </w:rPr>
            </w:pPr>
            <w:ins w:id="680" w:author="Author">
              <w:r w:rsidRPr="00697599"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  <w:tr w:rsidR="00987FB8" w:rsidRPr="00697599" w14:paraId="2205FCA5" w14:textId="77777777" w:rsidTr="00201085">
        <w:trPr>
          <w:jc w:val="center"/>
          <w:ins w:id="681" w:author="Author"/>
        </w:trPr>
        <w:tc>
          <w:tcPr>
            <w:tcW w:w="1535" w:type="dxa"/>
            <w:vMerge/>
            <w:vAlign w:val="center"/>
          </w:tcPr>
          <w:p w14:paraId="77ECC3D7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8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12209EA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83" w:author="Author"/>
                <w:rFonts w:ascii="Arial" w:eastAsia="MS Mincho" w:hAnsi="Arial" w:cs="Arial"/>
                <w:sz w:val="18"/>
              </w:rPr>
            </w:pPr>
            <w:ins w:id="684" w:author="Author">
              <w:r>
                <w:rPr>
                  <w:rFonts w:ascii="Arial" w:eastAsia="MS Mincho" w:hAnsi="Arial" w:cs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1E324C2" w14:textId="77777777" w:rsidR="00987FB8" w:rsidRPr="00697599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Author"/>
                <w:rFonts w:ascii="Arial" w:eastAsia="MS Mincho" w:hAnsi="Arial" w:cs="Arial"/>
                <w:sz w:val="18"/>
              </w:rPr>
            </w:pPr>
            <w:ins w:id="686" w:author="Author">
              <w:r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  <w:tr w:rsidR="00987FB8" w:rsidRPr="00697599" w14:paraId="5731EEBF" w14:textId="77777777" w:rsidTr="00201085">
        <w:trPr>
          <w:jc w:val="center"/>
          <w:ins w:id="687" w:author="Author"/>
        </w:trPr>
        <w:tc>
          <w:tcPr>
            <w:tcW w:w="1535" w:type="dxa"/>
            <w:vMerge/>
            <w:vAlign w:val="center"/>
          </w:tcPr>
          <w:p w14:paraId="5ABA1B6F" w14:textId="77777777" w:rsidR="00987FB8" w:rsidRPr="00697599" w:rsidRDefault="00987FB8" w:rsidP="00201085">
            <w:pPr>
              <w:keepNext/>
              <w:keepLines/>
              <w:spacing w:after="0"/>
              <w:jc w:val="center"/>
              <w:rPr>
                <w:ins w:id="68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0BB54D5" w14:textId="77777777" w:rsidR="00987FB8" w:rsidRPr="008933B5" w:rsidRDefault="00987FB8" w:rsidP="00201085">
            <w:pPr>
              <w:keepNext/>
              <w:keepLines/>
              <w:spacing w:after="0"/>
              <w:jc w:val="center"/>
              <w:rPr>
                <w:ins w:id="689" w:author="Author"/>
                <w:rFonts w:ascii="Arial" w:eastAsia="MS Mincho" w:hAnsi="Arial" w:cs="Arial"/>
                <w:sz w:val="18"/>
              </w:rPr>
            </w:pPr>
            <w:ins w:id="690" w:author="Author">
              <w:r w:rsidRPr="00697599">
                <w:rPr>
                  <w:rFonts w:ascii="Arial" w:eastAsia="MS Mincho" w:hAnsi="Arial" w:cs="Arial" w:hint="eastAsia"/>
                  <w:sz w:val="18"/>
                  <w:lang w:val="x-none"/>
                </w:rPr>
                <w:t>n2</w:t>
              </w:r>
              <w:r>
                <w:rPr>
                  <w:rFonts w:ascii="Arial" w:eastAsia="MS Mincho" w:hAnsi="Arial" w:cs="Arial"/>
                  <w:sz w:val="18"/>
                </w:rPr>
                <w:t>61</w:t>
              </w:r>
            </w:ins>
          </w:p>
        </w:tc>
        <w:tc>
          <w:tcPr>
            <w:tcW w:w="2340" w:type="dxa"/>
            <w:vAlign w:val="center"/>
          </w:tcPr>
          <w:p w14:paraId="1DB22B40" w14:textId="77777777" w:rsidR="00987FB8" w:rsidRPr="00697599" w:rsidRDefault="00987FB8" w:rsidP="002010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Author"/>
                <w:rFonts w:ascii="Arial" w:eastAsia="Times New Roman" w:hAnsi="Arial" w:cs="Arial"/>
                <w:sz w:val="18"/>
              </w:rPr>
            </w:pPr>
            <w:ins w:id="692" w:author="Author">
              <w:r w:rsidRPr="00697599">
                <w:rPr>
                  <w:rFonts w:ascii="Arial" w:eastAsia="MS Mincho" w:hAnsi="Arial" w:cs="Arial"/>
                  <w:sz w:val="18"/>
                </w:rPr>
                <w:t>0</w:t>
              </w:r>
            </w:ins>
          </w:p>
        </w:tc>
      </w:tr>
      <w:bookmarkEnd w:id="2"/>
      <w:bookmarkEnd w:id="3"/>
    </w:tbl>
    <w:p w14:paraId="07464E06" w14:textId="77777777" w:rsidR="00046E7A" w:rsidRDefault="00046E7A" w:rsidP="00327ABE">
      <w:pPr>
        <w:pStyle w:val="TH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8B3A3" w14:textId="77777777" w:rsidR="00045645" w:rsidRDefault="00045645" w:rsidP="002B3503">
      <w:pPr>
        <w:spacing w:after="0"/>
      </w:pPr>
      <w:r>
        <w:separator/>
      </w:r>
    </w:p>
  </w:endnote>
  <w:endnote w:type="continuationSeparator" w:id="0">
    <w:p w14:paraId="2E81EAB8" w14:textId="77777777" w:rsidR="00045645" w:rsidRDefault="0004564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DF510" w14:textId="77777777" w:rsidR="00045645" w:rsidRDefault="00045645" w:rsidP="002B3503">
      <w:pPr>
        <w:spacing w:after="0"/>
      </w:pPr>
      <w:r>
        <w:separator/>
      </w:r>
    </w:p>
  </w:footnote>
  <w:footnote w:type="continuationSeparator" w:id="0">
    <w:p w14:paraId="44C53031" w14:textId="77777777" w:rsidR="00045645" w:rsidRDefault="00045645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D9C"/>
    <w:multiLevelType w:val="hybridMultilevel"/>
    <w:tmpl w:val="8190D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5645"/>
    <w:rsid w:val="00046336"/>
    <w:rsid w:val="00046CB2"/>
    <w:rsid w:val="00046E7A"/>
    <w:rsid w:val="00060772"/>
    <w:rsid w:val="000759DF"/>
    <w:rsid w:val="00092717"/>
    <w:rsid w:val="00095BD0"/>
    <w:rsid w:val="000A1DE6"/>
    <w:rsid w:val="000B097F"/>
    <w:rsid w:val="000B1863"/>
    <w:rsid w:val="000B32C4"/>
    <w:rsid w:val="000B4469"/>
    <w:rsid w:val="000B566F"/>
    <w:rsid w:val="000B7553"/>
    <w:rsid w:val="000C21EB"/>
    <w:rsid w:val="000D44BB"/>
    <w:rsid w:val="000D588B"/>
    <w:rsid w:val="000F21F8"/>
    <w:rsid w:val="000F3370"/>
    <w:rsid w:val="0010706D"/>
    <w:rsid w:val="001312D5"/>
    <w:rsid w:val="00136BE1"/>
    <w:rsid w:val="00142695"/>
    <w:rsid w:val="001529C0"/>
    <w:rsid w:val="001752EC"/>
    <w:rsid w:val="00176A88"/>
    <w:rsid w:val="00183450"/>
    <w:rsid w:val="00187D52"/>
    <w:rsid w:val="001A0655"/>
    <w:rsid w:val="001A1235"/>
    <w:rsid w:val="001A2E2B"/>
    <w:rsid w:val="001A62C7"/>
    <w:rsid w:val="001B5BD2"/>
    <w:rsid w:val="001D280E"/>
    <w:rsid w:val="002039D0"/>
    <w:rsid w:val="0020456B"/>
    <w:rsid w:val="00214359"/>
    <w:rsid w:val="002177BF"/>
    <w:rsid w:val="00233B38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D7F98"/>
    <w:rsid w:val="002E0D94"/>
    <w:rsid w:val="002E4DE0"/>
    <w:rsid w:val="003057F1"/>
    <w:rsid w:val="003106CD"/>
    <w:rsid w:val="00311E44"/>
    <w:rsid w:val="00327262"/>
    <w:rsid w:val="00327ABE"/>
    <w:rsid w:val="00332A7E"/>
    <w:rsid w:val="003347DD"/>
    <w:rsid w:val="0034073F"/>
    <w:rsid w:val="00345613"/>
    <w:rsid w:val="00361B8F"/>
    <w:rsid w:val="00361D86"/>
    <w:rsid w:val="003703E8"/>
    <w:rsid w:val="003706D1"/>
    <w:rsid w:val="00373D6B"/>
    <w:rsid w:val="00374AFE"/>
    <w:rsid w:val="00381595"/>
    <w:rsid w:val="00386FA7"/>
    <w:rsid w:val="00390ABF"/>
    <w:rsid w:val="00391888"/>
    <w:rsid w:val="00397FB0"/>
    <w:rsid w:val="003A06D8"/>
    <w:rsid w:val="003B22FD"/>
    <w:rsid w:val="003B24E3"/>
    <w:rsid w:val="003B5A56"/>
    <w:rsid w:val="003C6E5A"/>
    <w:rsid w:val="003D11E7"/>
    <w:rsid w:val="003D7635"/>
    <w:rsid w:val="003E1E8D"/>
    <w:rsid w:val="003F4C7E"/>
    <w:rsid w:val="003F788A"/>
    <w:rsid w:val="00403797"/>
    <w:rsid w:val="00407ABF"/>
    <w:rsid w:val="0043450E"/>
    <w:rsid w:val="00457704"/>
    <w:rsid w:val="004849A9"/>
    <w:rsid w:val="00491AC4"/>
    <w:rsid w:val="0049672A"/>
    <w:rsid w:val="004A30FF"/>
    <w:rsid w:val="004A6066"/>
    <w:rsid w:val="004A70BC"/>
    <w:rsid w:val="004B7C62"/>
    <w:rsid w:val="004C1414"/>
    <w:rsid w:val="004C22D3"/>
    <w:rsid w:val="004C3446"/>
    <w:rsid w:val="004C3EB7"/>
    <w:rsid w:val="004C44D3"/>
    <w:rsid w:val="004E4C23"/>
    <w:rsid w:val="004E4F8F"/>
    <w:rsid w:val="004E5A3F"/>
    <w:rsid w:val="00500D3F"/>
    <w:rsid w:val="005104ED"/>
    <w:rsid w:val="00513CA2"/>
    <w:rsid w:val="00526090"/>
    <w:rsid w:val="0053789A"/>
    <w:rsid w:val="00544203"/>
    <w:rsid w:val="0055121D"/>
    <w:rsid w:val="00554CD2"/>
    <w:rsid w:val="0055608F"/>
    <w:rsid w:val="00563834"/>
    <w:rsid w:val="005666F3"/>
    <w:rsid w:val="00567A80"/>
    <w:rsid w:val="005704BB"/>
    <w:rsid w:val="00591363"/>
    <w:rsid w:val="005B3437"/>
    <w:rsid w:val="005C682A"/>
    <w:rsid w:val="005D7EAF"/>
    <w:rsid w:val="005E1B0E"/>
    <w:rsid w:val="005F06AE"/>
    <w:rsid w:val="00607EA6"/>
    <w:rsid w:val="00610127"/>
    <w:rsid w:val="006122C7"/>
    <w:rsid w:val="006227E3"/>
    <w:rsid w:val="00633AC0"/>
    <w:rsid w:val="0063626E"/>
    <w:rsid w:val="006529D0"/>
    <w:rsid w:val="00656E26"/>
    <w:rsid w:val="00666896"/>
    <w:rsid w:val="006675DE"/>
    <w:rsid w:val="00670745"/>
    <w:rsid w:val="006B645E"/>
    <w:rsid w:val="006C47A1"/>
    <w:rsid w:val="006C6840"/>
    <w:rsid w:val="006D40DC"/>
    <w:rsid w:val="006F5DBA"/>
    <w:rsid w:val="00704759"/>
    <w:rsid w:val="0071514F"/>
    <w:rsid w:val="00715AAF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2F5D"/>
    <w:rsid w:val="00757F10"/>
    <w:rsid w:val="00783813"/>
    <w:rsid w:val="007862E7"/>
    <w:rsid w:val="007A2155"/>
    <w:rsid w:val="007B4C7C"/>
    <w:rsid w:val="007C0E6E"/>
    <w:rsid w:val="007C2E55"/>
    <w:rsid w:val="007C6B3D"/>
    <w:rsid w:val="007D4989"/>
    <w:rsid w:val="007F01EB"/>
    <w:rsid w:val="007F3B8C"/>
    <w:rsid w:val="0080311A"/>
    <w:rsid w:val="008355B9"/>
    <w:rsid w:val="00843155"/>
    <w:rsid w:val="0085216A"/>
    <w:rsid w:val="0085733E"/>
    <w:rsid w:val="008637C6"/>
    <w:rsid w:val="0087786D"/>
    <w:rsid w:val="008933B5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06E1B"/>
    <w:rsid w:val="00913BA8"/>
    <w:rsid w:val="00915884"/>
    <w:rsid w:val="009278DA"/>
    <w:rsid w:val="00930980"/>
    <w:rsid w:val="00940559"/>
    <w:rsid w:val="00970F59"/>
    <w:rsid w:val="00987FB8"/>
    <w:rsid w:val="009D7045"/>
    <w:rsid w:val="009E58FA"/>
    <w:rsid w:val="009E7EC8"/>
    <w:rsid w:val="009F033A"/>
    <w:rsid w:val="00A12967"/>
    <w:rsid w:val="00A15F26"/>
    <w:rsid w:val="00A25E6B"/>
    <w:rsid w:val="00A316FB"/>
    <w:rsid w:val="00A34CE6"/>
    <w:rsid w:val="00A43CD2"/>
    <w:rsid w:val="00A451E8"/>
    <w:rsid w:val="00A50C52"/>
    <w:rsid w:val="00A54744"/>
    <w:rsid w:val="00A5753C"/>
    <w:rsid w:val="00A72F5A"/>
    <w:rsid w:val="00A8362A"/>
    <w:rsid w:val="00A923C0"/>
    <w:rsid w:val="00A95AD8"/>
    <w:rsid w:val="00AA2D18"/>
    <w:rsid w:val="00AB4A0E"/>
    <w:rsid w:val="00AC4E60"/>
    <w:rsid w:val="00AF3A08"/>
    <w:rsid w:val="00AF432F"/>
    <w:rsid w:val="00AF4428"/>
    <w:rsid w:val="00B05244"/>
    <w:rsid w:val="00B071AB"/>
    <w:rsid w:val="00B14BFC"/>
    <w:rsid w:val="00B2288E"/>
    <w:rsid w:val="00B31179"/>
    <w:rsid w:val="00B32723"/>
    <w:rsid w:val="00B373BE"/>
    <w:rsid w:val="00B41161"/>
    <w:rsid w:val="00B44D1F"/>
    <w:rsid w:val="00B45BF6"/>
    <w:rsid w:val="00B45D93"/>
    <w:rsid w:val="00B52AFA"/>
    <w:rsid w:val="00B613E8"/>
    <w:rsid w:val="00B712E1"/>
    <w:rsid w:val="00B72739"/>
    <w:rsid w:val="00B85846"/>
    <w:rsid w:val="00B86687"/>
    <w:rsid w:val="00B878A7"/>
    <w:rsid w:val="00B9438B"/>
    <w:rsid w:val="00B97C86"/>
    <w:rsid w:val="00BC080A"/>
    <w:rsid w:val="00BC33DD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70FB8"/>
    <w:rsid w:val="00C76AE1"/>
    <w:rsid w:val="00CC0532"/>
    <w:rsid w:val="00CD4B6A"/>
    <w:rsid w:val="00CE4FBF"/>
    <w:rsid w:val="00CE67FF"/>
    <w:rsid w:val="00CF762C"/>
    <w:rsid w:val="00D03870"/>
    <w:rsid w:val="00D053D0"/>
    <w:rsid w:val="00D14A90"/>
    <w:rsid w:val="00D224E0"/>
    <w:rsid w:val="00D354F2"/>
    <w:rsid w:val="00D45B3F"/>
    <w:rsid w:val="00D47389"/>
    <w:rsid w:val="00D71CBF"/>
    <w:rsid w:val="00D77B10"/>
    <w:rsid w:val="00D825F3"/>
    <w:rsid w:val="00D93366"/>
    <w:rsid w:val="00DA2C1F"/>
    <w:rsid w:val="00DA4678"/>
    <w:rsid w:val="00DC7707"/>
    <w:rsid w:val="00DE2DB1"/>
    <w:rsid w:val="00DE7FB2"/>
    <w:rsid w:val="00DF083A"/>
    <w:rsid w:val="00DF5BCF"/>
    <w:rsid w:val="00DF6FC1"/>
    <w:rsid w:val="00E065A4"/>
    <w:rsid w:val="00E1420C"/>
    <w:rsid w:val="00E203D5"/>
    <w:rsid w:val="00E33002"/>
    <w:rsid w:val="00E35695"/>
    <w:rsid w:val="00E36930"/>
    <w:rsid w:val="00E4046F"/>
    <w:rsid w:val="00E50949"/>
    <w:rsid w:val="00E52C31"/>
    <w:rsid w:val="00E60E91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2997"/>
    <w:rsid w:val="00F1352A"/>
    <w:rsid w:val="00F145C0"/>
    <w:rsid w:val="00F221F6"/>
    <w:rsid w:val="00F231F1"/>
    <w:rsid w:val="00F40106"/>
    <w:rsid w:val="00F44B25"/>
    <w:rsid w:val="00F51CC8"/>
    <w:rsid w:val="00F72300"/>
    <w:rsid w:val="00F861B7"/>
    <w:rsid w:val="00FA024C"/>
    <w:rsid w:val="00FA41A2"/>
    <w:rsid w:val="00FA5260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7FB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7F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FB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F0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2018-09-21T04:11:00Z</dcterms:created>
  <dcterms:modified xsi:type="dcterms:W3CDTF">2018-09-28T08:44:00Z</dcterms:modified>
</cp:coreProperties>
</file>